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3CAF25"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F0680D">
        <w:rPr>
          <w:rFonts w:cs="Arial"/>
          <w:b/>
          <w:noProof/>
          <w:sz w:val="24"/>
          <w:szCs w:val="24"/>
        </w:rPr>
        <w:t>1</w:t>
      </w:r>
      <w:r>
        <w:rPr>
          <w:rFonts w:cs="Arial"/>
          <w:b/>
          <w:noProof/>
          <w:sz w:val="24"/>
          <w:szCs w:val="24"/>
        </w:rPr>
        <w:t>0</w:t>
      </w:r>
      <w:r w:rsidR="00F0680D">
        <w:rPr>
          <w:rFonts w:cs="Arial"/>
          <w:b/>
          <w:noProof/>
          <w:sz w:val="24"/>
          <w:szCs w:val="24"/>
        </w:rPr>
        <w:t>604</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B83FC" w:rsidR="001E41F3" w:rsidRPr="00410371" w:rsidRDefault="000E3290" w:rsidP="00B95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5486">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D8EC" w:rsidR="001E41F3" w:rsidRPr="00410371" w:rsidRDefault="000E3290" w:rsidP="00F068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680D">
              <w:rPr>
                <w:b/>
                <w:noProof/>
                <w:sz w:val="28"/>
              </w:rPr>
              <w:t>0316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B47A4" w:rsidR="001E41F3" w:rsidRPr="00410371" w:rsidRDefault="000E3290" w:rsidP="00F068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4B94D" w:rsidR="001E41F3" w:rsidRPr="00410371" w:rsidRDefault="000E3290" w:rsidP="00B95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548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B1261B" w:rsidR="00F25D98" w:rsidRDefault="008E64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6FB0" w:rsidR="001E41F3" w:rsidRDefault="00CE2AD5" w:rsidP="00FA5C2E">
            <w:pPr>
              <w:pStyle w:val="CRCoverPage"/>
              <w:spacing w:after="0"/>
              <w:ind w:left="100"/>
              <w:rPr>
                <w:noProof/>
              </w:rPr>
            </w:pPr>
            <w:fldSimple w:instr=" DOCPROPERTY  CrTitle  \* MERGEFORMAT ">
              <w:r w:rsidR="00D52729">
                <w:t>C</w:t>
              </w:r>
              <w:r w:rsidR="00D52729" w:rsidRPr="00D52729">
                <w:t xml:space="preserve">orrection on the </w:t>
              </w:r>
              <w:r w:rsidR="00FA5C2E">
                <w:t xml:space="preserve">reference and </w:t>
              </w:r>
            </w:fldSimple>
            <w:r w:rsidR="00FA5C2E">
              <w:t>RRC INACTIVE UE mobility within the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0F51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54A1">
              <w:rPr>
                <w:noProof/>
              </w:rPr>
              <w:fldChar w:fldCharType="begin"/>
            </w:r>
            <w:r w:rsidR="00B554A1">
              <w:rPr>
                <w:noProof/>
              </w:rPr>
              <w:instrText xml:space="preserve"> DOCPROPERTY  RelatedWis  \* MERGEFORMAT </w:instrText>
            </w:r>
            <w:r w:rsidR="00B554A1">
              <w:rPr>
                <w:noProof/>
              </w:rPr>
              <w:fldChar w:fldCharType="separate"/>
            </w:r>
            <w:r w:rsidR="00B554A1" w:rsidRPr="00267129">
              <w:rPr>
                <w:noProof/>
              </w:rPr>
              <w:fldChar w:fldCharType="begin"/>
            </w:r>
            <w:r w:rsidR="00B554A1" w:rsidRPr="00267129">
              <w:rPr>
                <w:noProof/>
              </w:rPr>
              <w:instrText xml:space="preserve"> DOCPROPERTY  RelatedWis  \* MERGEFORMAT </w:instrText>
            </w:r>
            <w:r w:rsidR="00B554A1" w:rsidRPr="00267129">
              <w:rPr>
                <w:noProof/>
              </w:rPr>
              <w:fldChar w:fldCharType="separate"/>
            </w:r>
            <w:r w:rsidR="00B554A1" w:rsidRPr="00267129">
              <w:rPr>
                <w:noProof/>
              </w:rPr>
              <w:t>5MBS_Ph2</w:t>
            </w:r>
            <w:r w:rsidR="00B554A1" w:rsidRPr="00267129">
              <w:rPr>
                <w:noProof/>
              </w:rPr>
              <w:fldChar w:fldCharType="end"/>
            </w:r>
            <w:r w:rsidR="00B554A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56F48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79CA" w14:paraId="1256F52C" w14:textId="77777777" w:rsidTr="00547111">
        <w:tc>
          <w:tcPr>
            <w:tcW w:w="2694" w:type="dxa"/>
            <w:gridSpan w:val="2"/>
            <w:tcBorders>
              <w:top w:val="single" w:sz="4" w:space="0" w:color="auto"/>
              <w:left w:val="single" w:sz="4" w:space="0" w:color="auto"/>
            </w:tcBorders>
          </w:tcPr>
          <w:p w14:paraId="52C87DB0" w14:textId="77777777" w:rsidR="00F979CA" w:rsidRDefault="00F979CA" w:rsidP="00F97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B1F4FD" w:rsidR="00F979CA" w:rsidRDefault="00F979CA" w:rsidP="005A785E">
            <w:pPr>
              <w:pStyle w:val="CRCoverPage"/>
              <w:spacing w:after="0"/>
              <w:ind w:left="100"/>
              <w:rPr>
                <w:noProof/>
              </w:rPr>
            </w:pPr>
            <w:r>
              <w:rPr>
                <w:noProof/>
                <w:lang w:eastAsia="zh-CN"/>
              </w:rPr>
              <w:t xml:space="preserve">In the clause </w:t>
            </w:r>
            <w:r w:rsidR="00222925">
              <w:rPr>
                <w:noProof/>
                <w:lang w:eastAsia="zh-CN"/>
              </w:rPr>
              <w:t xml:space="preserve">7.1.1.2, </w:t>
            </w:r>
            <w:r>
              <w:rPr>
                <w:noProof/>
                <w:lang w:eastAsia="zh-CN"/>
              </w:rPr>
              <w:t>7.2.1.3</w:t>
            </w:r>
            <w:r w:rsidR="005A785E">
              <w:rPr>
                <w:noProof/>
                <w:lang w:eastAsia="zh-CN"/>
              </w:rPr>
              <w:t xml:space="preserve"> and 7.2.5.2</w:t>
            </w:r>
            <w:r>
              <w:rPr>
                <w:noProof/>
                <w:lang w:eastAsia="zh-CN"/>
              </w:rPr>
              <w:t xml:space="preserve">, </w:t>
            </w:r>
            <w:r w:rsidR="005A785E">
              <w:rPr>
                <w:noProof/>
                <w:lang w:eastAsia="zh-CN"/>
              </w:rPr>
              <w:t>there are some wrong claus</w:t>
            </w:r>
            <w:r>
              <w:rPr>
                <w:rFonts w:hint="eastAsia"/>
                <w:noProof/>
                <w:lang w:eastAsia="zh-CN"/>
              </w:rPr>
              <w:t xml:space="preserve"> reference</w:t>
            </w:r>
            <w:r w:rsidR="005A785E">
              <w:rPr>
                <w:noProof/>
                <w:lang w:eastAsia="zh-CN"/>
              </w:rPr>
              <w:t>s. In the clause 7.2.3.8.2, there is dulplicated descriptoin.</w:t>
            </w:r>
          </w:p>
        </w:tc>
      </w:tr>
      <w:tr w:rsidR="00F979CA" w14:paraId="4CA74D09" w14:textId="77777777" w:rsidTr="00547111">
        <w:tc>
          <w:tcPr>
            <w:tcW w:w="2694" w:type="dxa"/>
            <w:gridSpan w:val="2"/>
            <w:tcBorders>
              <w:left w:val="single" w:sz="4" w:space="0" w:color="auto"/>
            </w:tcBorders>
          </w:tcPr>
          <w:p w14:paraId="2D0866D6"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365DEF04" w14:textId="77777777" w:rsidR="00F979CA" w:rsidRDefault="00F979CA" w:rsidP="00F979CA">
            <w:pPr>
              <w:pStyle w:val="CRCoverPage"/>
              <w:spacing w:after="0"/>
              <w:rPr>
                <w:noProof/>
                <w:sz w:val="8"/>
                <w:szCs w:val="8"/>
              </w:rPr>
            </w:pPr>
          </w:p>
        </w:tc>
      </w:tr>
      <w:tr w:rsidR="00F979CA" w14:paraId="21016551" w14:textId="77777777" w:rsidTr="00547111">
        <w:tc>
          <w:tcPr>
            <w:tcW w:w="2694" w:type="dxa"/>
            <w:gridSpan w:val="2"/>
            <w:tcBorders>
              <w:left w:val="single" w:sz="4" w:space="0" w:color="auto"/>
            </w:tcBorders>
          </w:tcPr>
          <w:p w14:paraId="49433147" w14:textId="77777777" w:rsidR="00F979CA" w:rsidRDefault="00F979CA" w:rsidP="00F97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360C5" w:rsidR="00F979CA" w:rsidRDefault="00F979CA" w:rsidP="00F979CA">
            <w:pPr>
              <w:pStyle w:val="CRCoverPage"/>
              <w:spacing w:after="0"/>
              <w:ind w:left="100"/>
              <w:rPr>
                <w:noProof/>
              </w:rPr>
            </w:pPr>
            <w:r>
              <w:rPr>
                <w:rFonts w:hint="eastAsia"/>
                <w:noProof/>
                <w:lang w:eastAsia="zh-CN"/>
              </w:rPr>
              <w:t>Corrcet the worong reference</w:t>
            </w:r>
            <w:r w:rsidR="00222925">
              <w:rPr>
                <w:noProof/>
                <w:lang w:eastAsia="zh-CN"/>
              </w:rPr>
              <w:t xml:space="preserve"> and remove the dulplicated descriptoin</w:t>
            </w:r>
            <w:r>
              <w:rPr>
                <w:rFonts w:hint="eastAsia"/>
                <w:noProof/>
                <w:lang w:eastAsia="zh-CN"/>
              </w:rPr>
              <w:t>.</w:t>
            </w:r>
          </w:p>
        </w:tc>
      </w:tr>
      <w:tr w:rsidR="00F979CA" w14:paraId="1F886379" w14:textId="77777777" w:rsidTr="00547111">
        <w:tc>
          <w:tcPr>
            <w:tcW w:w="2694" w:type="dxa"/>
            <w:gridSpan w:val="2"/>
            <w:tcBorders>
              <w:left w:val="single" w:sz="4" w:space="0" w:color="auto"/>
            </w:tcBorders>
          </w:tcPr>
          <w:p w14:paraId="4D989623"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71C4A204" w14:textId="77777777" w:rsidR="00F979CA" w:rsidRDefault="00F979CA" w:rsidP="00F979CA">
            <w:pPr>
              <w:pStyle w:val="CRCoverPage"/>
              <w:spacing w:after="0"/>
              <w:rPr>
                <w:noProof/>
                <w:sz w:val="8"/>
                <w:szCs w:val="8"/>
              </w:rPr>
            </w:pPr>
          </w:p>
        </w:tc>
      </w:tr>
      <w:tr w:rsidR="00F979CA" w14:paraId="678D7BF9" w14:textId="77777777" w:rsidTr="00547111">
        <w:tc>
          <w:tcPr>
            <w:tcW w:w="2694" w:type="dxa"/>
            <w:gridSpan w:val="2"/>
            <w:tcBorders>
              <w:left w:val="single" w:sz="4" w:space="0" w:color="auto"/>
              <w:bottom w:val="single" w:sz="4" w:space="0" w:color="auto"/>
            </w:tcBorders>
          </w:tcPr>
          <w:p w14:paraId="4E5CE1B6" w14:textId="77777777" w:rsidR="00F979CA" w:rsidRDefault="00F979CA" w:rsidP="00F97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8A507" w:rsidR="00F979CA" w:rsidRDefault="00222925" w:rsidP="00F979CA">
            <w:pPr>
              <w:pStyle w:val="CRCoverPage"/>
              <w:spacing w:after="0"/>
              <w:ind w:left="100"/>
              <w:rPr>
                <w:noProof/>
              </w:rPr>
            </w:pPr>
            <w:r>
              <w:rPr>
                <w:noProof/>
                <w:lang w:eastAsia="zh-CN"/>
              </w:rPr>
              <w:t xml:space="preserve">Some clause reference are worng. And there is </w:t>
            </w:r>
            <w:r w:rsidR="00F979CA">
              <w:rPr>
                <w:rFonts w:hint="eastAsia"/>
                <w:noProof/>
                <w:lang w:eastAsia="zh-CN"/>
              </w:rPr>
              <w:t xml:space="preserve"> </w:t>
            </w:r>
            <w:r>
              <w:rPr>
                <w:noProof/>
                <w:lang w:eastAsia="zh-CN"/>
              </w:rPr>
              <w:t>dulplicated descriptoin in cluase 7.2.3.8.2</w:t>
            </w:r>
          </w:p>
        </w:tc>
      </w:tr>
      <w:tr w:rsidR="00F979CA" w14:paraId="034AF533" w14:textId="77777777" w:rsidTr="00547111">
        <w:tc>
          <w:tcPr>
            <w:tcW w:w="2694" w:type="dxa"/>
            <w:gridSpan w:val="2"/>
          </w:tcPr>
          <w:p w14:paraId="39D9EB5B" w14:textId="77777777" w:rsidR="00F979CA" w:rsidRDefault="00F979CA" w:rsidP="00F979CA">
            <w:pPr>
              <w:pStyle w:val="CRCoverPage"/>
              <w:spacing w:after="0"/>
              <w:rPr>
                <w:b/>
                <w:i/>
                <w:noProof/>
                <w:sz w:val="8"/>
                <w:szCs w:val="8"/>
              </w:rPr>
            </w:pPr>
          </w:p>
        </w:tc>
        <w:tc>
          <w:tcPr>
            <w:tcW w:w="6946" w:type="dxa"/>
            <w:gridSpan w:val="9"/>
          </w:tcPr>
          <w:p w14:paraId="7826CB1C" w14:textId="77777777" w:rsidR="00F979CA" w:rsidRDefault="00F979CA" w:rsidP="00F979CA">
            <w:pPr>
              <w:pStyle w:val="CRCoverPage"/>
              <w:spacing w:after="0"/>
              <w:rPr>
                <w:noProof/>
                <w:sz w:val="8"/>
                <w:szCs w:val="8"/>
              </w:rPr>
            </w:pPr>
          </w:p>
        </w:tc>
      </w:tr>
      <w:tr w:rsidR="00F979CA" w14:paraId="6A17D7AC" w14:textId="77777777" w:rsidTr="00547111">
        <w:tc>
          <w:tcPr>
            <w:tcW w:w="2694" w:type="dxa"/>
            <w:gridSpan w:val="2"/>
            <w:tcBorders>
              <w:top w:val="single" w:sz="4" w:space="0" w:color="auto"/>
              <w:left w:val="single" w:sz="4" w:space="0" w:color="auto"/>
            </w:tcBorders>
          </w:tcPr>
          <w:p w14:paraId="6DAD5B19" w14:textId="77777777" w:rsidR="00F979CA" w:rsidRDefault="00F979CA" w:rsidP="00F97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054A4" w:rsidR="00F979CA" w:rsidRDefault="00222925" w:rsidP="00F979CA">
            <w:pPr>
              <w:pStyle w:val="CRCoverPage"/>
              <w:spacing w:after="0"/>
              <w:ind w:left="100"/>
              <w:rPr>
                <w:noProof/>
                <w:lang w:eastAsia="zh-CN"/>
              </w:rPr>
            </w:pPr>
            <w:r>
              <w:rPr>
                <w:rFonts w:hint="eastAsia"/>
                <w:noProof/>
                <w:lang w:eastAsia="zh-CN"/>
              </w:rPr>
              <w:t xml:space="preserve">7.1.1.2, </w:t>
            </w:r>
            <w:r>
              <w:rPr>
                <w:noProof/>
                <w:lang w:eastAsia="zh-CN"/>
              </w:rPr>
              <w:t>7.2.1.3, 7.2.3.8.2, 7.2.5.2</w:t>
            </w:r>
          </w:p>
        </w:tc>
      </w:tr>
      <w:tr w:rsidR="00F979CA" w14:paraId="56E1E6C3" w14:textId="77777777" w:rsidTr="00547111">
        <w:tc>
          <w:tcPr>
            <w:tcW w:w="2694" w:type="dxa"/>
            <w:gridSpan w:val="2"/>
            <w:tcBorders>
              <w:left w:val="single" w:sz="4" w:space="0" w:color="auto"/>
            </w:tcBorders>
          </w:tcPr>
          <w:p w14:paraId="2FB9DE77" w14:textId="77777777" w:rsidR="00F979CA" w:rsidRDefault="00F979CA" w:rsidP="00F979CA">
            <w:pPr>
              <w:pStyle w:val="CRCoverPage"/>
              <w:spacing w:after="0"/>
              <w:rPr>
                <w:b/>
                <w:i/>
                <w:noProof/>
                <w:sz w:val="8"/>
                <w:szCs w:val="8"/>
              </w:rPr>
            </w:pPr>
          </w:p>
        </w:tc>
        <w:tc>
          <w:tcPr>
            <w:tcW w:w="6946" w:type="dxa"/>
            <w:gridSpan w:val="9"/>
            <w:tcBorders>
              <w:right w:val="single" w:sz="4" w:space="0" w:color="auto"/>
            </w:tcBorders>
          </w:tcPr>
          <w:p w14:paraId="0898542D" w14:textId="77777777" w:rsidR="00F979CA" w:rsidRDefault="00F979CA" w:rsidP="00F979CA">
            <w:pPr>
              <w:pStyle w:val="CRCoverPage"/>
              <w:spacing w:after="0"/>
              <w:rPr>
                <w:noProof/>
                <w:sz w:val="8"/>
                <w:szCs w:val="8"/>
              </w:rPr>
            </w:pPr>
          </w:p>
        </w:tc>
      </w:tr>
      <w:tr w:rsidR="00F979CA" w14:paraId="76F95A8B" w14:textId="77777777" w:rsidTr="00547111">
        <w:tc>
          <w:tcPr>
            <w:tcW w:w="2694" w:type="dxa"/>
            <w:gridSpan w:val="2"/>
            <w:tcBorders>
              <w:left w:val="single" w:sz="4" w:space="0" w:color="auto"/>
            </w:tcBorders>
          </w:tcPr>
          <w:p w14:paraId="335EAB52" w14:textId="77777777" w:rsidR="00F979CA" w:rsidRDefault="00F979CA" w:rsidP="00F97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79CA" w:rsidRDefault="00F979CA" w:rsidP="00F97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79CA" w:rsidRDefault="00F979CA" w:rsidP="00F979CA">
            <w:pPr>
              <w:pStyle w:val="CRCoverPage"/>
              <w:spacing w:after="0"/>
              <w:jc w:val="center"/>
              <w:rPr>
                <w:b/>
                <w:caps/>
                <w:noProof/>
              </w:rPr>
            </w:pPr>
            <w:r>
              <w:rPr>
                <w:b/>
                <w:caps/>
                <w:noProof/>
              </w:rPr>
              <w:t>N</w:t>
            </w:r>
          </w:p>
        </w:tc>
        <w:tc>
          <w:tcPr>
            <w:tcW w:w="2977" w:type="dxa"/>
            <w:gridSpan w:val="4"/>
          </w:tcPr>
          <w:p w14:paraId="304CCBCB" w14:textId="77777777" w:rsidR="00F979CA" w:rsidRDefault="00F979CA" w:rsidP="00F97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79CA" w:rsidRDefault="00F979CA" w:rsidP="00F979CA">
            <w:pPr>
              <w:pStyle w:val="CRCoverPage"/>
              <w:spacing w:after="0"/>
              <w:ind w:left="99"/>
              <w:rPr>
                <w:noProof/>
              </w:rPr>
            </w:pPr>
          </w:p>
        </w:tc>
      </w:tr>
      <w:tr w:rsidR="00F979CA" w14:paraId="34ACE2EB" w14:textId="77777777" w:rsidTr="00547111">
        <w:tc>
          <w:tcPr>
            <w:tcW w:w="2694" w:type="dxa"/>
            <w:gridSpan w:val="2"/>
            <w:tcBorders>
              <w:left w:val="single" w:sz="4" w:space="0" w:color="auto"/>
            </w:tcBorders>
          </w:tcPr>
          <w:p w14:paraId="571382F3" w14:textId="77777777" w:rsidR="00F979CA" w:rsidRDefault="00F979CA" w:rsidP="00F97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979CA" w:rsidRDefault="00F979CA" w:rsidP="00F97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79CA" w:rsidRDefault="00F979CA" w:rsidP="00F979CA">
            <w:pPr>
              <w:pStyle w:val="CRCoverPage"/>
              <w:spacing w:after="0"/>
              <w:ind w:left="99"/>
              <w:rPr>
                <w:noProof/>
              </w:rPr>
            </w:pPr>
            <w:r>
              <w:rPr>
                <w:noProof/>
              </w:rPr>
              <w:t xml:space="preserve">TS/TR ... CR ... </w:t>
            </w:r>
          </w:p>
        </w:tc>
      </w:tr>
      <w:tr w:rsidR="00F979CA" w14:paraId="446DDBAC" w14:textId="77777777" w:rsidTr="00547111">
        <w:tc>
          <w:tcPr>
            <w:tcW w:w="2694" w:type="dxa"/>
            <w:gridSpan w:val="2"/>
            <w:tcBorders>
              <w:left w:val="single" w:sz="4" w:space="0" w:color="auto"/>
            </w:tcBorders>
          </w:tcPr>
          <w:p w14:paraId="678A1AA6" w14:textId="77777777" w:rsidR="00F979CA" w:rsidRDefault="00F979CA" w:rsidP="00F97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979CA" w:rsidRDefault="00F979CA" w:rsidP="00F97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79CA" w:rsidRDefault="00F979CA" w:rsidP="00F979CA">
            <w:pPr>
              <w:pStyle w:val="CRCoverPage"/>
              <w:spacing w:after="0"/>
              <w:ind w:left="99"/>
              <w:rPr>
                <w:noProof/>
              </w:rPr>
            </w:pPr>
            <w:r>
              <w:rPr>
                <w:noProof/>
              </w:rPr>
              <w:t xml:space="preserve">TS/TR ... CR ... </w:t>
            </w:r>
          </w:p>
        </w:tc>
      </w:tr>
      <w:tr w:rsidR="00F979CA" w14:paraId="55C714D2" w14:textId="77777777" w:rsidTr="00547111">
        <w:tc>
          <w:tcPr>
            <w:tcW w:w="2694" w:type="dxa"/>
            <w:gridSpan w:val="2"/>
            <w:tcBorders>
              <w:left w:val="single" w:sz="4" w:space="0" w:color="auto"/>
            </w:tcBorders>
          </w:tcPr>
          <w:p w14:paraId="45913E62" w14:textId="77777777" w:rsidR="00F979CA" w:rsidRDefault="00F979CA" w:rsidP="00F97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79CA" w:rsidRDefault="00F979CA" w:rsidP="00F97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979CA" w:rsidRDefault="00F979CA" w:rsidP="00F979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979CA" w:rsidRDefault="00F979CA" w:rsidP="00F97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79CA" w:rsidRDefault="00F979CA" w:rsidP="00F979CA">
            <w:pPr>
              <w:pStyle w:val="CRCoverPage"/>
              <w:spacing w:after="0"/>
              <w:ind w:left="99"/>
              <w:rPr>
                <w:noProof/>
              </w:rPr>
            </w:pPr>
            <w:r>
              <w:rPr>
                <w:noProof/>
              </w:rPr>
              <w:t xml:space="preserve">TS/TR ... CR ... </w:t>
            </w:r>
          </w:p>
        </w:tc>
      </w:tr>
      <w:tr w:rsidR="00F979CA" w14:paraId="60DF82CC" w14:textId="77777777" w:rsidTr="008863B9">
        <w:tc>
          <w:tcPr>
            <w:tcW w:w="2694" w:type="dxa"/>
            <w:gridSpan w:val="2"/>
            <w:tcBorders>
              <w:left w:val="single" w:sz="4" w:space="0" w:color="auto"/>
            </w:tcBorders>
          </w:tcPr>
          <w:p w14:paraId="517696CD" w14:textId="77777777" w:rsidR="00F979CA" w:rsidRDefault="00F979CA" w:rsidP="00F979CA">
            <w:pPr>
              <w:pStyle w:val="CRCoverPage"/>
              <w:spacing w:after="0"/>
              <w:rPr>
                <w:b/>
                <w:i/>
                <w:noProof/>
              </w:rPr>
            </w:pPr>
          </w:p>
        </w:tc>
        <w:tc>
          <w:tcPr>
            <w:tcW w:w="6946" w:type="dxa"/>
            <w:gridSpan w:val="9"/>
            <w:tcBorders>
              <w:right w:val="single" w:sz="4" w:space="0" w:color="auto"/>
            </w:tcBorders>
          </w:tcPr>
          <w:p w14:paraId="4D84207F" w14:textId="77777777" w:rsidR="00F979CA" w:rsidRDefault="00F979CA" w:rsidP="00F979CA">
            <w:pPr>
              <w:pStyle w:val="CRCoverPage"/>
              <w:spacing w:after="0"/>
              <w:rPr>
                <w:noProof/>
              </w:rPr>
            </w:pPr>
          </w:p>
        </w:tc>
      </w:tr>
      <w:tr w:rsidR="00F979CA" w14:paraId="556B87B6" w14:textId="77777777" w:rsidTr="008863B9">
        <w:tc>
          <w:tcPr>
            <w:tcW w:w="2694" w:type="dxa"/>
            <w:gridSpan w:val="2"/>
            <w:tcBorders>
              <w:left w:val="single" w:sz="4" w:space="0" w:color="auto"/>
              <w:bottom w:val="single" w:sz="4" w:space="0" w:color="auto"/>
            </w:tcBorders>
          </w:tcPr>
          <w:p w14:paraId="79A9C411" w14:textId="77777777" w:rsidR="00F979CA" w:rsidRDefault="00F979CA" w:rsidP="00F97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79CA" w:rsidRDefault="00F979CA" w:rsidP="00F979CA">
            <w:pPr>
              <w:pStyle w:val="CRCoverPage"/>
              <w:spacing w:after="0"/>
              <w:ind w:left="100"/>
              <w:rPr>
                <w:noProof/>
              </w:rPr>
            </w:pPr>
          </w:p>
        </w:tc>
      </w:tr>
      <w:tr w:rsidR="00F979CA" w:rsidRPr="008863B9" w14:paraId="45BFE792" w14:textId="77777777" w:rsidTr="008863B9">
        <w:tc>
          <w:tcPr>
            <w:tcW w:w="2694" w:type="dxa"/>
            <w:gridSpan w:val="2"/>
            <w:tcBorders>
              <w:top w:val="single" w:sz="4" w:space="0" w:color="auto"/>
              <w:bottom w:val="single" w:sz="4" w:space="0" w:color="auto"/>
            </w:tcBorders>
          </w:tcPr>
          <w:p w14:paraId="194242DD" w14:textId="77777777" w:rsidR="00F979CA" w:rsidRPr="008863B9" w:rsidRDefault="00F979CA" w:rsidP="00F97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79CA" w:rsidRPr="008863B9" w:rsidRDefault="00F979CA" w:rsidP="00F979CA">
            <w:pPr>
              <w:pStyle w:val="CRCoverPage"/>
              <w:spacing w:after="0"/>
              <w:ind w:left="100"/>
              <w:rPr>
                <w:noProof/>
                <w:sz w:val="8"/>
                <w:szCs w:val="8"/>
              </w:rPr>
            </w:pPr>
          </w:p>
        </w:tc>
      </w:tr>
      <w:tr w:rsidR="00F979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79CA" w:rsidRDefault="00F979CA" w:rsidP="00F97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79CA" w:rsidRDefault="00F979CA" w:rsidP="00F979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0973888" w14:textId="77777777" w:rsidR="00B861B8" w:rsidRPr="00B861B8" w:rsidRDefault="00B861B8" w:rsidP="00B861B8">
      <w:pPr>
        <w:keepNext/>
        <w:keepLines/>
        <w:spacing w:before="120"/>
        <w:ind w:left="1418" w:hanging="1418"/>
        <w:outlineLvl w:val="3"/>
        <w:rPr>
          <w:rFonts w:ascii="Arial" w:eastAsia="等线" w:hAnsi="Arial"/>
          <w:sz w:val="24"/>
        </w:rPr>
      </w:pPr>
      <w:bookmarkStart w:id="3" w:name="_Toc145927711"/>
      <w:r w:rsidRPr="00B861B8">
        <w:rPr>
          <w:rFonts w:ascii="Arial" w:eastAsia="等线" w:hAnsi="Arial"/>
          <w:sz w:val="24"/>
        </w:rPr>
        <w:t>7.1.1.2</w:t>
      </w:r>
      <w:r w:rsidRPr="00B861B8">
        <w:rPr>
          <w:rFonts w:ascii="Arial" w:eastAsia="等线" w:hAnsi="Arial"/>
          <w:sz w:val="24"/>
        </w:rPr>
        <w:tab/>
        <w:t>MBS Session Creation without PCC</w:t>
      </w:r>
      <w:bookmarkEnd w:id="3"/>
    </w:p>
    <w:p w14:paraId="2460A05C" w14:textId="77777777" w:rsidR="00B861B8" w:rsidRPr="00B861B8" w:rsidRDefault="00B861B8" w:rsidP="00B861B8">
      <w:pPr>
        <w:rPr>
          <w:rFonts w:eastAsia="Times New Roman"/>
        </w:rPr>
      </w:pPr>
      <w:r w:rsidRPr="00B861B8">
        <w:rPr>
          <w:rFonts w:eastAsia="Times New Roman"/>
        </w:rPr>
        <w:t>This procedure is used by the AF to start the MBS Session towards 5GC and consist of TMGI allocation, and MBS session creation, and they apply to both multicast and broadcast communications unless otherwise stated.</w:t>
      </w:r>
    </w:p>
    <w:p w14:paraId="29F4B2EE" w14:textId="77777777" w:rsidR="00B861B8" w:rsidRPr="00B861B8" w:rsidRDefault="00B861B8" w:rsidP="00B861B8">
      <w:pPr>
        <w:rPr>
          <w:rFonts w:eastAsia="Times New Roman"/>
        </w:rPr>
      </w:pPr>
      <w:r w:rsidRPr="00B861B8">
        <w:rPr>
          <w:rFonts w:eastAsia="等线"/>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B810F35" w14:textId="77777777" w:rsidR="00B861B8" w:rsidRPr="00B861B8" w:rsidRDefault="00B861B8" w:rsidP="00B861B8">
      <w:pPr>
        <w:rPr>
          <w:rFonts w:eastAsia="Times New Roman"/>
        </w:rPr>
      </w:pPr>
      <w:r w:rsidRPr="00B861B8">
        <w:rPr>
          <w:rFonts w:eastAsia="Times New Roman"/>
        </w:rPr>
        <w:t>For both broadcast and multicast communication, the TMGI allocation may be separated from the MBS Session creation request.</w:t>
      </w:r>
    </w:p>
    <w:p w14:paraId="11312751" w14:textId="77777777" w:rsidR="00B861B8" w:rsidRPr="00B861B8" w:rsidRDefault="00B861B8" w:rsidP="00B861B8">
      <w:pPr>
        <w:rPr>
          <w:rFonts w:eastAsia="Times New Roman"/>
        </w:rPr>
      </w:pPr>
      <w:r w:rsidRPr="00B861B8">
        <w:rPr>
          <w:rFonts w:eastAsia="Times New Roman"/>
        </w:rPr>
        <w:t>For multicast communication, TMGI allocation procedure is applicable if TMGI is used as MBS Session ID.</w:t>
      </w:r>
    </w:p>
    <w:p w14:paraId="25BE17B5" w14:textId="77777777" w:rsidR="00B861B8" w:rsidRPr="00B861B8" w:rsidRDefault="00B861B8" w:rsidP="00B861B8">
      <w:pPr>
        <w:keepNext/>
        <w:keepLines/>
        <w:overflowPunct w:val="0"/>
        <w:autoSpaceDE w:val="0"/>
        <w:autoSpaceDN w:val="0"/>
        <w:adjustRightInd w:val="0"/>
        <w:spacing w:before="60"/>
        <w:jc w:val="center"/>
        <w:textAlignment w:val="baseline"/>
        <w:rPr>
          <w:rFonts w:ascii="Arial" w:eastAsia="Times New Roman" w:hAnsi="Arial"/>
          <w:b/>
          <w:lang w:eastAsia="en-GB"/>
        </w:rPr>
      </w:pPr>
      <w:r w:rsidRPr="00B861B8">
        <w:rPr>
          <w:rFonts w:ascii="Arial" w:eastAsia="等线" w:hAnsi="Arial"/>
          <w:b/>
          <w:lang w:eastAsia="en-GB"/>
        </w:rPr>
        <w:object w:dxaOrig="9451" w:dyaOrig="11241" w14:anchorId="2043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6pt" o:ole="">
            <v:imagedata r:id="rId12" o:title=""/>
          </v:shape>
          <o:OLEObject Type="Embed" ProgID="Visio.Drawing.15" ShapeID="_x0000_i1025" DrawAspect="Content" ObjectID="_1757444291" r:id="rId13"/>
        </w:object>
      </w:r>
    </w:p>
    <w:p w14:paraId="08A046F6" w14:textId="77777777" w:rsidR="00B861B8" w:rsidRPr="00B861B8" w:rsidRDefault="00B861B8" w:rsidP="00B861B8">
      <w:pPr>
        <w:keepLines/>
        <w:overflowPunct w:val="0"/>
        <w:autoSpaceDE w:val="0"/>
        <w:autoSpaceDN w:val="0"/>
        <w:adjustRightInd w:val="0"/>
        <w:spacing w:after="240"/>
        <w:jc w:val="center"/>
        <w:textAlignment w:val="baseline"/>
        <w:rPr>
          <w:rFonts w:ascii="Arial" w:eastAsia="Times New Roman" w:hAnsi="Arial"/>
          <w:b/>
          <w:lang w:eastAsia="en-GB"/>
        </w:rPr>
      </w:pPr>
      <w:r w:rsidRPr="00B861B8">
        <w:rPr>
          <w:rFonts w:ascii="Arial" w:eastAsia="Times New Roman" w:hAnsi="Arial"/>
          <w:b/>
          <w:lang w:eastAsia="en-GB"/>
        </w:rPr>
        <w:t>Figure 7.1.1.2-1: MBS Session Creation without PCC</w:t>
      </w:r>
    </w:p>
    <w:p w14:paraId="07CEF46F" w14:textId="77777777" w:rsidR="00B861B8" w:rsidRPr="00B861B8" w:rsidRDefault="00B861B8" w:rsidP="00B861B8">
      <w:pPr>
        <w:rPr>
          <w:rFonts w:eastAsia="等线"/>
          <w:lang w:eastAsia="zh-CN"/>
        </w:rPr>
      </w:pPr>
      <w:r w:rsidRPr="00B861B8">
        <w:rPr>
          <w:rFonts w:eastAsia="等线"/>
          <w:lang w:eastAsia="zh-CN"/>
        </w:rPr>
        <w:t>Steps 1 to 6 are optional and only applicable if TMGI is used as MBS Session ID and required to be pre-allocated.</w:t>
      </w:r>
    </w:p>
    <w:p w14:paraId="2983E81E"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w:t>
      </w:r>
      <w:r w:rsidRPr="00B861B8">
        <w:rPr>
          <w:rFonts w:eastAsia="Times New Roman"/>
          <w:lang w:eastAsia="en-GB"/>
        </w:rP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446C9DAA" w14:textId="77777777" w:rsidR="00B861B8" w:rsidRPr="00B861B8" w:rsidRDefault="00B861B8" w:rsidP="00B861B8">
      <w:pPr>
        <w:keepLines/>
        <w:overflowPunct w:val="0"/>
        <w:autoSpaceDE w:val="0"/>
        <w:autoSpaceDN w:val="0"/>
        <w:adjustRightInd w:val="0"/>
        <w:ind w:left="1135" w:hanging="851"/>
        <w:textAlignment w:val="baseline"/>
        <w:rPr>
          <w:rFonts w:eastAsia="Times New Roman"/>
          <w:lang w:eastAsia="en-GB"/>
        </w:rPr>
      </w:pPr>
      <w:r w:rsidRPr="00B861B8">
        <w:rPr>
          <w:rFonts w:eastAsia="Times New Roman"/>
          <w:lang w:eastAsia="en-GB"/>
        </w:rPr>
        <w:t>NOTE 1:</w:t>
      </w:r>
      <w:r w:rsidRPr="00B861B8">
        <w:rPr>
          <w:rFonts w:eastAsia="Times New Roman"/>
          <w:lang w:eastAsia="en-GB"/>
        </w:rPr>
        <w:tab/>
        <w:t>Depending on the network deployment and use case, MB-SMF may receive requests from AF directly, or via NEF, or via MBSF, or via NEF and MBSF.</w:t>
      </w:r>
    </w:p>
    <w:p w14:paraId="15E969A3"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2.</w:t>
      </w:r>
      <w:r w:rsidRPr="00B861B8">
        <w:rPr>
          <w:rFonts w:eastAsia="Times New Roman"/>
          <w:lang w:eastAsia="en-GB"/>
        </w:rPr>
        <w:tab/>
        <w:t>NEF/MBSF checks authorization of AF. If geographical area information or civic address information was provided by the AF as MBS service area, NEF/MBSF performs the translation.</w:t>
      </w:r>
    </w:p>
    <w:p w14:paraId="368654C1" w14:textId="77777777" w:rsidR="00B861B8" w:rsidRPr="00B861B8" w:rsidRDefault="00B861B8" w:rsidP="00B861B8">
      <w:pPr>
        <w:keepLines/>
        <w:overflowPunct w:val="0"/>
        <w:autoSpaceDE w:val="0"/>
        <w:autoSpaceDN w:val="0"/>
        <w:adjustRightInd w:val="0"/>
        <w:ind w:left="1135" w:hanging="851"/>
        <w:textAlignment w:val="baseline"/>
        <w:rPr>
          <w:rFonts w:eastAsia="Times New Roman"/>
          <w:lang w:eastAsia="en-GB"/>
        </w:rPr>
      </w:pPr>
      <w:r w:rsidRPr="00B861B8">
        <w:rPr>
          <w:rFonts w:eastAsia="Times New Roman"/>
          <w:lang w:eastAsia="en-GB"/>
        </w:rPr>
        <w:lastRenderedPageBreak/>
        <w:t>NOTE 2:</w:t>
      </w:r>
      <w:r w:rsidRPr="00B861B8">
        <w:rPr>
          <w:rFonts w:eastAsia="Times New Roman"/>
          <w:lang w:eastAsia="en-GB"/>
        </w:rPr>
        <w:tab/>
        <w:t>NEF is not required if AF is in trusted domain.</w:t>
      </w:r>
    </w:p>
    <w:p w14:paraId="5A6E2EFA"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3.</w:t>
      </w:r>
      <w:r w:rsidRPr="00B861B8">
        <w:rPr>
          <w:rFonts w:eastAsia="Times New Roman"/>
          <w:lang w:eastAsia="en-GB"/>
        </w:rPr>
        <w:tab/>
        <w:t>NEF/MBSF discovers and selects an MB-SMF using NRF or based on local configuration, possibly based on MBS service area.</w:t>
      </w:r>
    </w:p>
    <w:p w14:paraId="500D15DE"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4.</w:t>
      </w:r>
      <w:r w:rsidRPr="00B861B8">
        <w:rPr>
          <w:rFonts w:eastAsia="Times New Roman"/>
          <w:lang w:eastAsia="en-GB"/>
        </w:rPr>
        <w:tab/>
        <w:t>NEF/MBSF sends an Nmbsmf_TMGI_Allocate Request (TMGI number) message to the MB-SMF.</w:t>
      </w:r>
    </w:p>
    <w:p w14:paraId="210CD8D1"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5.</w:t>
      </w:r>
      <w:r w:rsidRPr="00B861B8">
        <w:rPr>
          <w:rFonts w:eastAsia="Times New Roman"/>
          <w:lang w:eastAsia="en-GB"/>
        </w:rPr>
        <w:tab/>
        <w:t>MB-SMF allocates TMGI(s) and returns the TMGI(s) to the NEF/MBSF via the Nmbsmf_TMGI_Allocate response (TMGI(s), expiration time).</w:t>
      </w:r>
    </w:p>
    <w:p w14:paraId="04E68460"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6.</w:t>
      </w:r>
      <w:r w:rsidRPr="00B861B8">
        <w:rPr>
          <w:rFonts w:eastAsia="Times New Roman"/>
          <w:lang w:eastAsia="en-GB"/>
        </w:rPr>
        <w:tab/>
        <w:t>The NEF or MBSF responds to the AF by sending an Nnef_MBSTMGI_Allocate Response (TMGI(s), expiration time).</w:t>
      </w:r>
    </w:p>
    <w:p w14:paraId="1A70FE11"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7.</w:t>
      </w:r>
      <w:r w:rsidRPr="00B861B8">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7BCF8593"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3444978"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The UE needs to be aware if the service is broadcast or multicast to decide if JOIN is to be performed.</w:t>
      </w:r>
    </w:p>
    <w:p w14:paraId="4DC35E2E"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8.</w:t>
      </w:r>
      <w:r w:rsidRPr="00B861B8">
        <w:rPr>
          <w:rFonts w:eastAsia="Times New Roman"/>
          <w:lang w:eastAsia="en-GB"/>
        </w:rP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5B00DF87"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If geographical area information or civic address information was provided by the AF as MBS service area, NEF/MBSF translates the MBS service area to Cell ID list or TAI list.</w:t>
      </w:r>
    </w:p>
    <w:p w14:paraId="4B8C2F8F"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For broadcast communication, the AF may determine MBS FSA ID(s) for the Broadcast MBS session based on business agreements and include them in the description of the MBS session.</w:t>
      </w:r>
    </w:p>
    <w:p w14:paraId="5C0961E8" w14:textId="038B19AE"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For broadcast communication, to support resource sharing across MBS Sessions during network sharing (see clause 6.1</w:t>
      </w:r>
      <w:ins w:id="4" w:author="zte-v1" w:date="2023-09-24T10:12:00Z">
        <w:r w:rsidR="002F40AD">
          <w:rPr>
            <w:rFonts w:eastAsia="Times New Roman"/>
            <w:lang w:eastAsia="en-GB"/>
          </w:rPr>
          <w:t>8</w:t>
        </w:r>
      </w:ins>
      <w:del w:id="5" w:author="zte-v1" w:date="2023-09-24T10:12:00Z">
        <w:r w:rsidRPr="00B861B8" w:rsidDel="002F40AD">
          <w:rPr>
            <w:rFonts w:eastAsia="Times New Roman"/>
            <w:lang w:eastAsia="en-GB"/>
          </w:rPr>
          <w:delText>7</w:delText>
        </w:r>
      </w:del>
      <w:r w:rsidRPr="00B861B8">
        <w:rPr>
          <w:rFonts w:eastAsia="Times New Roman"/>
          <w:lang w:eastAsia="en-GB"/>
        </w:rPr>
        <w:t>), the AF may include Associated Session Identifier in this step to enable NG-RAN to identify the broadcast MBS sessions from multiple CNs delivering the same content.</w:t>
      </w:r>
    </w:p>
    <w:p w14:paraId="6EFDDCC4" w14:textId="77777777" w:rsidR="00B861B8" w:rsidRPr="00B861B8" w:rsidRDefault="00B861B8" w:rsidP="00B861B8">
      <w:pPr>
        <w:keepLines/>
        <w:overflowPunct w:val="0"/>
        <w:autoSpaceDE w:val="0"/>
        <w:autoSpaceDN w:val="0"/>
        <w:adjustRightInd w:val="0"/>
        <w:ind w:left="1135" w:hanging="851"/>
        <w:textAlignment w:val="baseline"/>
        <w:rPr>
          <w:rFonts w:eastAsia="Times New Roman"/>
          <w:lang w:eastAsia="en-GB"/>
        </w:rPr>
      </w:pPr>
      <w:r w:rsidRPr="00B861B8">
        <w:rPr>
          <w:rFonts w:eastAsia="Times New Roman"/>
          <w:lang w:eastAsia="en-GB"/>
        </w:rPr>
        <w:t>NOTE 3:</w:t>
      </w:r>
      <w:r w:rsidRPr="00B861B8">
        <w:rPr>
          <w:rFonts w:eastAsia="Times New Roman"/>
          <w:lang w:eastAsia="en-GB"/>
        </w:rPr>
        <w:tab/>
        <w:t>The same QoS requirements are assumed to be provided by the AF for the broadcast MBS Sessions via multiple CNs delivering the same content.</w:t>
      </w:r>
    </w:p>
    <w:p w14:paraId="1C0B4317" w14:textId="77777777" w:rsidR="00B861B8" w:rsidRPr="00B861B8" w:rsidRDefault="00B861B8" w:rsidP="00B861B8">
      <w:pPr>
        <w:keepLines/>
        <w:overflowPunct w:val="0"/>
        <w:autoSpaceDE w:val="0"/>
        <w:autoSpaceDN w:val="0"/>
        <w:adjustRightInd w:val="0"/>
        <w:ind w:left="1135" w:hanging="851"/>
        <w:textAlignment w:val="baseline"/>
        <w:rPr>
          <w:rFonts w:eastAsia="Times New Roman"/>
          <w:lang w:eastAsia="en-GB"/>
        </w:rPr>
      </w:pPr>
      <w:r w:rsidRPr="00B861B8">
        <w:rPr>
          <w:rFonts w:eastAsia="Times New Roman"/>
          <w:lang w:eastAsia="en-GB"/>
        </w:rPr>
        <w:t>NOTE 4:</w:t>
      </w:r>
      <w:r w:rsidRPr="00B861B8">
        <w:rPr>
          <w:rFonts w:eastAsia="Times New Roman"/>
          <w:lang w:eastAsia="en-GB"/>
        </w:rPr>
        <w:tab/>
        <w:t>MBS session state is applicable for multicast MBS Session.</w:t>
      </w:r>
    </w:p>
    <w:p w14:paraId="771994CE"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9.</w:t>
      </w:r>
      <w:r w:rsidRPr="00B861B8">
        <w:rPr>
          <w:rFonts w:eastAsia="Times New Roman"/>
          <w:lang w:eastAsia="en-GB"/>
        </w:rPr>
        <w:tab/>
        <w:t>NEF/MBSF checks authorization of content provider.</w:t>
      </w:r>
    </w:p>
    <w:p w14:paraId="2B6E9FAB"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10.</w:t>
      </w:r>
      <w:r w:rsidRPr="00B861B8">
        <w:rPr>
          <w:rFonts w:eastAsia="Times New Roman"/>
          <w:lang w:eastAsia="en-GB"/>
        </w:rPr>
        <w:tab/>
        <w:t>NEF/MBSF discovers MB-SMF candidates and selects MB-SMF as ingress control node, possibly based on MBS service area. If a TMGI is included in step 8, NEF/MBSF finds MB-SMF based on that TMGI.</w:t>
      </w:r>
    </w:p>
    <w:p w14:paraId="4DF02E46"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11.</w:t>
      </w:r>
      <w:r w:rsidRPr="00B861B8">
        <w:rPr>
          <w:rFonts w:eastAsia="Times New Roman"/>
          <w:lang w:eastAsia="en-GB"/>
        </w:rP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rsidRPr="00B861B8">
        <w:rPr>
          <w:rFonts w:eastAsia="Times New Roman"/>
          <w:lang w:eastAsia="en-GB"/>
        </w:rPr>
        <w:lastRenderedPageBreak/>
        <w:t>as the MBS security function for multicast as defined in TS 33.501 [20], it provides a multicast session security context for the MBS session.</w:t>
      </w:r>
    </w:p>
    <w:p w14:paraId="122C1464"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If requested to do so, or if a source specific multicast is provided as MBS Session ID in step 11, the MB-SMF allocates a TMGI.</w:t>
      </w:r>
    </w:p>
    <w:p w14:paraId="4016F574"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For broadcast communication, if no MBS FSA ID(s) have been received, the MB-SMF selects MBS FSA ID(s) for the Broadcast MBS session based on local configuration.</w:t>
      </w:r>
    </w:p>
    <w:p w14:paraId="4BD334AA"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12.</w:t>
      </w:r>
      <w:r w:rsidRPr="00B861B8">
        <w:rPr>
          <w:rFonts w:eastAsia="Times New Roman"/>
          <w:lang w:eastAsia="en-GB"/>
        </w:rPr>
        <w:tab/>
        <w:t>Void.</w:t>
      </w:r>
    </w:p>
    <w:p w14:paraId="00982937"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13.</w:t>
      </w:r>
      <w:r w:rsidRPr="00B861B8">
        <w:rPr>
          <w:rFonts w:eastAsia="Times New Roman"/>
          <w:lang w:eastAsia="en-GB"/>
        </w:rPr>
        <w:tab/>
        <w:t>The MB-SMF derives the required QoS parameters locally based on the MBS Service Information.</w:t>
      </w:r>
    </w:p>
    <w:p w14:paraId="6871D315"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14.</w:t>
      </w:r>
      <w:r w:rsidRPr="00B861B8">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1BBBDFE"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A74BE1F"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15.</w:t>
      </w:r>
      <w:r w:rsidRPr="00B861B8">
        <w:rPr>
          <w:rFonts w:eastAsia="Times New Roman"/>
          <w:lang w:eastAsia="en-GB"/>
        </w:rPr>
        <w:tab/>
        <w:t>If requested, MB-UPF selects an ingress address (IP address and port) and a tunnel endpoint for the outgoing data and provides it to MB-SMF.</w:t>
      </w:r>
    </w:p>
    <w:p w14:paraId="7BAE870C"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16.</w:t>
      </w:r>
      <w:r w:rsidRPr="00B861B8">
        <w:rPr>
          <w:rFonts w:eastAsia="Times New Roman"/>
          <w:lang w:eastAsia="en-GB"/>
        </w:rPr>
        <w:tab/>
        <w:t>MB-SMF indicates the possibly allocated ingress address to the NEF/MBSF. MB-SMF may include TMGI if it is allocated in step 11. For broadcast communication, the MB-SMF includes any MBS FSA ID(s) selected in step 11.</w:t>
      </w:r>
    </w:p>
    <w:p w14:paraId="717FC4C1"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16a.</w:t>
      </w:r>
      <w:r w:rsidRPr="00B861B8">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DAC0172" w14:textId="77777777" w:rsidR="00B861B8" w:rsidRPr="00B861B8" w:rsidRDefault="00B861B8" w:rsidP="00B861B8">
      <w:pPr>
        <w:keepLines/>
        <w:overflowPunct w:val="0"/>
        <w:autoSpaceDE w:val="0"/>
        <w:autoSpaceDN w:val="0"/>
        <w:adjustRightInd w:val="0"/>
        <w:ind w:left="1135" w:hanging="851"/>
        <w:textAlignment w:val="baseline"/>
        <w:rPr>
          <w:rFonts w:eastAsia="Times New Roman"/>
          <w:lang w:eastAsia="en-GB"/>
        </w:rPr>
      </w:pPr>
      <w:r w:rsidRPr="00B861B8">
        <w:rPr>
          <w:rFonts w:eastAsia="Times New Roman"/>
          <w:lang w:eastAsia="en-GB"/>
        </w:rPr>
        <w:t>NOTE 5:</w:t>
      </w:r>
      <w:r w:rsidRPr="00B861B8">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5AC04A74"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17.</w:t>
      </w:r>
      <w:r w:rsidRPr="00B861B8">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1DF52E64"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18.</w:t>
      </w:r>
      <w:r w:rsidRPr="00B861B8">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62017B88"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19.</w:t>
      </w:r>
      <w:r w:rsidRPr="00B861B8">
        <w:rPr>
          <w:rFonts w:eastAsia="Times New Roman"/>
          <w:lang w:eastAsia="en-GB"/>
        </w:rPr>
        <w:tab/>
        <w:t>[Conditional on step 19]</w:t>
      </w:r>
      <w:r w:rsidRPr="00B861B8">
        <w:rPr>
          <w:rFonts w:eastAsia="Times New Roman"/>
          <w:lang w:eastAsia="en-GB"/>
        </w:rPr>
        <w:tab/>
        <w:t>If requested, the MBSTF selects an ingress address (IP address and port) and provides it to NEF/MBSF.</w:t>
      </w:r>
    </w:p>
    <w:p w14:paraId="6DECFC00"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20.</w:t>
      </w:r>
      <w:r w:rsidRPr="00B861B8">
        <w:rPr>
          <w:rFonts w:eastAsia="Times New Roman"/>
          <w:lang w:eastAsia="en-GB"/>
        </w:rPr>
        <w:tab/>
        <w:t>The NEF/MBSF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78C85E9"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21.</w:t>
      </w:r>
      <w:r w:rsidRPr="00B861B8">
        <w:rPr>
          <w:rFonts w:eastAsia="Times New Roman"/>
          <w:lang w:eastAsia="en-GB"/>
        </w:rPr>
        <w:tab/>
        <w:t>Same as step 7. The AF may also perform a service announcement at this stage.</w:t>
      </w:r>
    </w:p>
    <w:p w14:paraId="24FA0381" w14:textId="77777777" w:rsidR="00B861B8" w:rsidRPr="00B861B8" w:rsidRDefault="00B861B8" w:rsidP="00B861B8">
      <w:pPr>
        <w:overflowPunct w:val="0"/>
        <w:autoSpaceDE w:val="0"/>
        <w:autoSpaceDN w:val="0"/>
        <w:adjustRightInd w:val="0"/>
        <w:ind w:left="568" w:hanging="284"/>
        <w:textAlignment w:val="baseline"/>
        <w:rPr>
          <w:rFonts w:eastAsia="Times New Roman"/>
          <w:lang w:eastAsia="en-GB"/>
        </w:rPr>
      </w:pPr>
      <w:r w:rsidRPr="00B861B8">
        <w:rPr>
          <w:rFonts w:eastAsia="Times New Roman"/>
          <w:lang w:eastAsia="en-GB"/>
        </w:rPr>
        <w:t>22.</w:t>
      </w:r>
      <w:r w:rsidRPr="00B861B8">
        <w:rPr>
          <w:rFonts w:eastAsia="Times New Roman"/>
          <w:lang w:eastAsia="en-GB"/>
        </w:rPr>
        <w:tab/>
        <w:t>For multicast communication, depending on configuration UEs can join the MBS Session as specified in clause 7.2.1.</w:t>
      </w:r>
    </w:p>
    <w:p w14:paraId="575A083A" w14:textId="77777777" w:rsidR="0060361E" w:rsidRPr="00B861B8"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608A227" w14:textId="77777777" w:rsidR="00F979CA" w:rsidRPr="00932ED6" w:rsidRDefault="00F979CA" w:rsidP="00F979CA">
      <w:pPr>
        <w:keepNext/>
        <w:keepLines/>
        <w:spacing w:before="120"/>
        <w:ind w:left="1418" w:hanging="1418"/>
        <w:outlineLvl w:val="3"/>
        <w:rPr>
          <w:rFonts w:ascii="Arial" w:eastAsia="等线" w:hAnsi="Arial"/>
          <w:sz w:val="24"/>
          <w:lang w:eastAsia="ko-KR"/>
        </w:rPr>
      </w:pPr>
      <w:bookmarkStart w:id="6" w:name="_Toc66391764"/>
      <w:bookmarkStart w:id="7" w:name="_Toc70079060"/>
      <w:bookmarkStart w:id="8" w:name="_Toc145927723"/>
      <w:r w:rsidRPr="00932ED6">
        <w:rPr>
          <w:rFonts w:ascii="Arial" w:eastAsia="等线" w:hAnsi="Arial"/>
          <w:sz w:val="24"/>
          <w:lang w:eastAsia="zh-CN"/>
        </w:rPr>
        <w:t>7.2.1.3</w:t>
      </w:r>
      <w:r w:rsidRPr="00932ED6">
        <w:rPr>
          <w:rFonts w:ascii="Arial" w:eastAsia="等线" w:hAnsi="Arial"/>
          <w:sz w:val="24"/>
          <w:lang w:eastAsia="zh-CN"/>
        </w:rPr>
        <w:tab/>
      </w:r>
      <w:r w:rsidRPr="00932ED6">
        <w:rPr>
          <w:rFonts w:ascii="Arial" w:eastAsia="等线" w:hAnsi="Arial"/>
          <w:sz w:val="24"/>
          <w:lang w:eastAsia="ko-KR"/>
        </w:rPr>
        <w:t>Multicast session join and session establishment procedure</w:t>
      </w:r>
      <w:bookmarkEnd w:id="6"/>
      <w:bookmarkEnd w:id="7"/>
      <w:bookmarkEnd w:id="8"/>
    </w:p>
    <w:p w14:paraId="54418A0F" w14:textId="77777777" w:rsidR="00F979CA" w:rsidRPr="00932ED6" w:rsidRDefault="00F979CA" w:rsidP="00F979CA">
      <w:pPr>
        <w:rPr>
          <w:rFonts w:eastAsia="等线"/>
        </w:rPr>
      </w:pPr>
      <w:r w:rsidRPr="00932ED6">
        <w:rPr>
          <w:rFonts w:eastAsia="等线"/>
        </w:rPr>
        <w:t>The following steps are executed before the UE requests to join the MBS session:</w:t>
      </w:r>
    </w:p>
    <w:p w14:paraId="715A3DC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 xml:space="preserve">The MBS Session </w:t>
      </w:r>
      <w:r w:rsidRPr="00932ED6">
        <w:rPr>
          <w:rFonts w:eastAsia="Times New Roman"/>
          <w:lang w:eastAsia="en-GB"/>
        </w:rPr>
        <w:t xml:space="preserve">may have </w:t>
      </w:r>
      <w:r w:rsidRPr="00932ED6">
        <w:rPr>
          <w:rFonts w:eastAsia="Times New Roman"/>
          <w:lang w:eastAsia="ja-JP"/>
        </w:rPr>
        <w:t xml:space="preserve">been </w:t>
      </w:r>
      <w:r w:rsidRPr="00932ED6">
        <w:rPr>
          <w:rFonts w:eastAsia="Times New Roman"/>
          <w:lang w:eastAsia="en-GB"/>
        </w:rPr>
        <w:t xml:space="preserve">created in the 5GC (see </w:t>
      </w:r>
      <w:r w:rsidRPr="00932ED6">
        <w:rPr>
          <w:rFonts w:eastAsia="Times New Roman"/>
          <w:lang w:eastAsia="zh-CN"/>
        </w:rPr>
        <w:t>clause</w:t>
      </w:r>
      <w:r w:rsidRPr="00932ED6">
        <w:rPr>
          <w:rFonts w:eastAsia="Times New Roman"/>
          <w:noProof/>
          <w:lang w:eastAsia="zh-CN"/>
        </w:rPr>
        <w:t> </w:t>
      </w:r>
      <w:r w:rsidRPr="00932ED6">
        <w:rPr>
          <w:rFonts w:eastAsia="Times New Roman"/>
          <w:lang w:eastAsia="en-GB"/>
        </w:rPr>
        <w:t>7.1.1 for details)</w:t>
      </w:r>
      <w:r w:rsidRPr="00932ED6">
        <w:rPr>
          <w:rFonts w:eastAsia="Times New Roman"/>
          <w:lang w:eastAsia="ja-JP"/>
        </w:rPr>
        <w:t>.</w:t>
      </w:r>
    </w:p>
    <w:p w14:paraId="2E00334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The UE registers in the PLMN or SNPN and may have established a PDU session that can be associated with multicast session(s).</w:t>
      </w:r>
    </w:p>
    <w:p w14:paraId="58BC6271"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ja-JP"/>
        </w:rPr>
        <w:t>-</w:t>
      </w:r>
      <w:r w:rsidRPr="00932ED6">
        <w:rPr>
          <w:rFonts w:eastAsia="Times New Roman"/>
          <w:lang w:eastAsia="ja-JP"/>
        </w:rPr>
        <w:tab/>
        <w:t xml:space="preserve">The UE has known at least the MBS Session ID of a multicast group that the UE can join, e.g. via </w:t>
      </w:r>
      <w:r w:rsidRPr="00932ED6">
        <w:rPr>
          <w:rFonts w:eastAsia="Times New Roman" w:hint="eastAsia"/>
          <w:lang w:eastAsia="zh-CN"/>
        </w:rPr>
        <w:t>service</w:t>
      </w:r>
      <w:r w:rsidRPr="00932ED6">
        <w:rPr>
          <w:rFonts w:eastAsia="Times New Roman"/>
          <w:lang w:eastAsia="en-GB"/>
        </w:rPr>
        <w:t xml:space="preserve"> </w:t>
      </w:r>
      <w:r w:rsidRPr="00932ED6">
        <w:rPr>
          <w:rFonts w:eastAsia="Times New Roman"/>
          <w:lang w:eastAsia="ja-JP"/>
        </w:rPr>
        <w:t>announcement.</w:t>
      </w:r>
    </w:p>
    <w:p w14:paraId="4E196A9B" w14:textId="77777777" w:rsidR="00F979CA" w:rsidRPr="00932ED6" w:rsidRDefault="00F979CA" w:rsidP="00F979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932ED6">
        <w:rPr>
          <w:rFonts w:ascii="Arial" w:eastAsia="等线" w:hAnsi="Arial"/>
          <w:b/>
          <w:noProof/>
          <w:lang w:eastAsia="en-GB"/>
        </w:rPr>
        <w:object w:dxaOrig="12000" w:dyaOrig="12855" w14:anchorId="63CCE20B">
          <v:shape id="_x0000_i1026" type="#_x0000_t75" alt="" style="width:497.6pt;height:561.6pt" o:ole="">
            <v:imagedata r:id="rId14" o:title=""/>
          </v:shape>
          <o:OLEObject Type="Embed" ProgID="Visio.Drawing.15" ShapeID="_x0000_i1026" DrawAspect="Content" ObjectID="_1757444292" r:id="rId15"/>
        </w:object>
      </w:r>
    </w:p>
    <w:p w14:paraId="401BA92E" w14:textId="77777777" w:rsidR="00F979CA" w:rsidRPr="00932ED6" w:rsidRDefault="00F979CA" w:rsidP="00F979CA">
      <w:pPr>
        <w:keepLines/>
        <w:overflowPunct w:val="0"/>
        <w:autoSpaceDE w:val="0"/>
        <w:autoSpaceDN w:val="0"/>
        <w:adjustRightInd w:val="0"/>
        <w:spacing w:after="240"/>
        <w:jc w:val="center"/>
        <w:textAlignment w:val="baseline"/>
        <w:rPr>
          <w:rFonts w:ascii="Arial" w:eastAsia="Times New Roman" w:hAnsi="Arial"/>
          <w:b/>
          <w:lang w:eastAsia="en-GB"/>
        </w:rPr>
      </w:pPr>
      <w:r w:rsidRPr="00932ED6">
        <w:rPr>
          <w:rFonts w:ascii="Arial" w:eastAsia="Times New Roman" w:hAnsi="Arial"/>
          <w:b/>
          <w:lang w:eastAsia="en-GB"/>
        </w:rPr>
        <w:t>Figure 7.2.1.3-1: PDU Session modification for UE joining Multicast MBS session</w:t>
      </w:r>
    </w:p>
    <w:p w14:paraId="003620A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w:t>
      </w:r>
      <w:r w:rsidRPr="00932ED6">
        <w:rPr>
          <w:rFonts w:eastAsia="Times New Roman"/>
          <w:lang w:eastAsia="en-GB"/>
        </w:rPr>
        <w:tab/>
        <w:t>To join a multicast group:</w:t>
      </w:r>
    </w:p>
    <w:p w14:paraId="378E8EF0"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if there is an existing PDU session that can be used to send the UE join request for the multicast MBS Session, the UE sends a PDU Session Modification Request over that PDU session (i.e. associated PDU Session) which </w:t>
      </w:r>
      <w:r w:rsidRPr="00932ED6">
        <w:rPr>
          <w:rFonts w:eastAsia="等线"/>
          <w:lang w:eastAsia="en-GB"/>
        </w:rPr>
        <w:t xml:space="preserve">additionally </w:t>
      </w:r>
      <w:r w:rsidRPr="00932ED6">
        <w:rPr>
          <w:rFonts w:eastAsia="Times New Roman"/>
          <w:lang w:eastAsia="en-GB"/>
        </w:rPr>
        <w:t>contains one or several MBS Session ID(s) and join request. The MBS Session ID(s) indicate the multicast MBS session(s) that UE wants to join.</w:t>
      </w:r>
    </w:p>
    <w:p w14:paraId="730E6DD8"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if the UE has no appropriate PDU session established with the DNN and S-NSSAI for the multicast MBS session, the UE joins the multicast MBS session by sending PDU Session Establishment Request for </w:t>
      </w:r>
      <w:r w:rsidRPr="00932ED6">
        <w:rPr>
          <w:rFonts w:eastAsia="Times New Roman"/>
          <w:lang w:eastAsia="en-GB"/>
        </w:rPr>
        <w:lastRenderedPageBreak/>
        <w:t>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0B98EBD6"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w:t>
      </w:r>
      <w:r w:rsidRPr="00932ED6">
        <w:rPr>
          <w:rFonts w:eastAsia="Times New Roman"/>
          <w:lang w:eastAsia="en-GB"/>
        </w:rPr>
        <w:tab/>
        <w:t>To avoid that join requests at the MBS session start time are rejected due to many UEs joining at the same time, UEs can send join requests already before the MBS session start time if provided in service announcement as specified in clause 6.11.</w:t>
      </w:r>
    </w:p>
    <w:p w14:paraId="049C27A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2.</w:t>
      </w:r>
      <w:r w:rsidRPr="00932ED6">
        <w:rPr>
          <w:rFonts w:eastAsia="Times New Roman"/>
          <w:lang w:eastAsia="en-GB"/>
        </w:rPr>
        <w:tab/>
        <w:t>[Conditional] Based on the received MBS Session ID and join request, the SMF determines this is MBS Session join request.</w:t>
      </w:r>
    </w:p>
    <w:p w14:paraId="75AA8410"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SMF has no information about MBS Session Context for the indicated MBS Session ID(s), SMF</w:t>
      </w:r>
      <w:r w:rsidRPr="00932ED6">
        <w:rPr>
          <w:rFonts w:eastAsia="Times New Roman" w:hint="eastAsia"/>
          <w:lang w:eastAsia="zh-CN"/>
        </w:rPr>
        <w:t xml:space="preserve"> discovers and selects an MB-SMF for the MBS Session via the NRF as described in clause</w:t>
      </w:r>
      <w:r w:rsidRPr="00932ED6">
        <w:rPr>
          <w:rFonts w:eastAsia="Times New Roman"/>
          <w:lang w:eastAsia="en-GB"/>
        </w:rPr>
        <w:t> </w:t>
      </w:r>
      <w:r w:rsidRPr="00932ED6">
        <w:rPr>
          <w:rFonts w:eastAsia="Times New Roman" w:hint="eastAsia"/>
          <w:lang w:eastAsia="zh-CN"/>
        </w:rPr>
        <w:t>7</w:t>
      </w:r>
      <w:r w:rsidRPr="00932ED6">
        <w:rPr>
          <w:rFonts w:eastAsia="Times New Roman"/>
          <w:lang w:eastAsia="en-GB"/>
        </w:rPr>
        <w:t>.</w:t>
      </w:r>
      <w:r w:rsidRPr="00932ED6">
        <w:rPr>
          <w:rFonts w:eastAsia="Times New Roman" w:hint="eastAsia"/>
          <w:lang w:eastAsia="zh-CN"/>
        </w:rPr>
        <w:t>1.2</w:t>
      </w:r>
      <w:r w:rsidRPr="00932ED6">
        <w:rPr>
          <w:rFonts w:eastAsia="Times New Roman"/>
          <w:lang w:eastAsia="en-GB"/>
        </w:rPr>
        <w:t>.</w:t>
      </w:r>
      <w:r w:rsidRPr="00932ED6">
        <w:rPr>
          <w:rFonts w:eastAsia="Times New Roman"/>
          <w:lang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932ED6">
        <w:rPr>
          <w:rFonts w:eastAsia="Times New Roman"/>
          <w:lang w:eastAsia="en-GB"/>
        </w:rPr>
        <w:t>.</w:t>
      </w:r>
    </w:p>
    <w:p w14:paraId="29995BD1"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2:</w:t>
      </w:r>
      <w:r w:rsidRPr="00932ED6">
        <w:rPr>
          <w:rFonts w:eastAsia="Times New Roman"/>
          <w:lang w:eastAsia="en-GB"/>
        </w:rPr>
        <w:tab/>
        <w:t>Details about how the SMF selects an MB-SMF and requests it to configure the multicast MBS session are left to SMF implementation.</w:t>
      </w:r>
    </w:p>
    <w:p w14:paraId="7B641A1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3.</w:t>
      </w:r>
      <w:r w:rsidRPr="00932ED6">
        <w:rPr>
          <w:rFonts w:eastAsia="Times New Roman"/>
          <w:lang w:eastAsia="en-GB"/>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 [multicast session security context]).</w:t>
      </w:r>
    </w:p>
    <w:p w14:paraId="4A49FB4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3390C97"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3:</w:t>
      </w:r>
      <w:r w:rsidRPr="00932ED6">
        <w:rPr>
          <w:rFonts w:eastAsia="Times New Roman"/>
          <w:lang w:eastAsia="en-GB"/>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0EA4A8C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4.</w:t>
      </w:r>
      <w:r w:rsidRPr="00932ED6">
        <w:rPr>
          <w:rFonts w:eastAsia="Times New Roman"/>
          <w:lang w:eastAsia="en-GB"/>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5DEB2B9C"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4:</w:t>
      </w:r>
      <w:r w:rsidRPr="00932ED6">
        <w:rPr>
          <w:rFonts w:eastAsia="Times New Roman"/>
          <w:lang w:eastAsia="en-GB"/>
        </w:rPr>
        <w:tab/>
        <w:t>To avoid that joins requests at the MBS session start time are rejected due to many UEs joining at the same time, the SMF can accept join requests already before the MBS session start time and indicate to the UE the start time.</w:t>
      </w:r>
    </w:p>
    <w:p w14:paraId="21F4F9A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5.</w:t>
      </w:r>
      <w:r w:rsidRPr="00932ED6">
        <w:rPr>
          <w:rFonts w:eastAsia="Times New Roman"/>
          <w:lang w:eastAsia="en-GB"/>
        </w:rPr>
        <w:tab/>
        <w:t xml:space="preserve">If the join request is accepted, the SMF responds to the AMF </w:t>
      </w:r>
      <w:r w:rsidRPr="00932ED6">
        <w:rPr>
          <w:rFonts w:eastAsia="Times New Roman"/>
          <w:lang w:eastAsia="ko-KR"/>
        </w:rPr>
        <w:t xml:space="preserve">through </w:t>
      </w:r>
      <w:r w:rsidRPr="00932ED6">
        <w:rPr>
          <w:rFonts w:eastAsia="Times New Roman"/>
          <w:lang w:eastAsia="en-GB"/>
        </w:rPr>
        <w:t xml:space="preserve">Nsmf_PDUSession_UpdateSMContext response (N2 SM information (PDU Session ID, MBS Session ID, </w:t>
      </w:r>
      <w:r w:rsidRPr="00932ED6">
        <w:rPr>
          <w:rFonts w:eastAsia="Times New Roman"/>
          <w:lang w:val="en-US" w:eastAsia="en-GB"/>
        </w:rPr>
        <w:t>[</w:t>
      </w:r>
      <w:r w:rsidRPr="00932ED6">
        <w:rPr>
          <w:rFonts w:eastAsia="Times New Roman"/>
          <w:lang w:eastAsia="en-GB"/>
        </w:rPr>
        <w:t>updated PDU Session information], [mapping information between unicast QoS flow(s) and multicast QoS flow (s)], [MBS Assistance Information for the MBS session]), N1 SM container (PDU Session Modification Command, [multicast session security context])) to:</w:t>
      </w:r>
    </w:p>
    <w:p w14:paraId="4E1A70C8"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t>-</w:t>
      </w:r>
      <w:r w:rsidRPr="00932ED6">
        <w:rPr>
          <w:rFonts w:eastAsia="Times New Roman"/>
          <w:lang w:eastAsia="en-GB"/>
        </w:rPr>
        <w:tab/>
        <w:t xml:space="preserve">create an </w:t>
      </w:r>
      <w:r w:rsidRPr="00932ED6">
        <w:rPr>
          <w:rFonts w:eastAsia="Times New Roman"/>
          <w:lang w:val="en-US" w:eastAsia="en-GB"/>
        </w:rPr>
        <w:t xml:space="preserve">MBS Session </w:t>
      </w:r>
      <w:r w:rsidRPr="00932ED6">
        <w:rPr>
          <w:rFonts w:eastAsia="Times New Roman"/>
          <w:lang w:eastAsia="en-GB"/>
        </w:rPr>
        <w:t>Context</w:t>
      </w:r>
      <w:r w:rsidRPr="00932ED6">
        <w:rPr>
          <w:rFonts w:eastAsia="Times New Roman"/>
          <w:lang w:val="en-US" w:eastAsia="en-GB"/>
        </w:rPr>
        <w:t xml:space="preserve"> for the indicated MBS session</w:t>
      </w:r>
      <w:r w:rsidRPr="00932ED6">
        <w:rPr>
          <w:rFonts w:eastAsia="Times New Roman"/>
          <w:lang w:eastAsia="en-GB"/>
        </w:rPr>
        <w:t xml:space="preserve"> in the RAN, if it does not exist in the RAN already; and</w:t>
      </w:r>
    </w:p>
    <w:p w14:paraId="67657ED2" w14:textId="77777777" w:rsidR="00F979CA" w:rsidRPr="00932ED6" w:rsidRDefault="00F979CA" w:rsidP="00F979CA">
      <w:pPr>
        <w:overflowPunct w:val="0"/>
        <w:autoSpaceDE w:val="0"/>
        <w:autoSpaceDN w:val="0"/>
        <w:adjustRightInd w:val="0"/>
        <w:ind w:left="851" w:hanging="284"/>
        <w:textAlignment w:val="baseline"/>
        <w:rPr>
          <w:rFonts w:eastAsia="Times New Roman"/>
          <w:lang w:eastAsia="en-GB"/>
        </w:rPr>
      </w:pPr>
      <w:r w:rsidRPr="00932ED6">
        <w:rPr>
          <w:rFonts w:eastAsia="Times New Roman"/>
          <w:lang w:eastAsia="en-GB"/>
        </w:rPr>
        <w:lastRenderedPageBreak/>
        <w:t>-</w:t>
      </w:r>
      <w:r w:rsidRPr="00932ED6">
        <w:rPr>
          <w:rFonts w:eastAsia="Times New Roman"/>
          <w:lang w:eastAsia="en-GB"/>
        </w:rPr>
        <w:tab/>
        <w:t xml:space="preserve">inform </w:t>
      </w:r>
      <w:r w:rsidRPr="00932ED6">
        <w:rPr>
          <w:rFonts w:eastAsia="Times New Roman" w:hint="eastAsia"/>
          <w:lang w:eastAsia="zh-CN"/>
        </w:rPr>
        <w:t xml:space="preserve">the NG-RAN </w:t>
      </w:r>
      <w:r w:rsidRPr="00932ED6">
        <w:rPr>
          <w:rFonts w:eastAsia="Times New Roman"/>
          <w:lang w:eastAsia="en-GB"/>
        </w:rPr>
        <w:t>about the relation</w:t>
      </w:r>
      <w:r w:rsidRPr="00932ED6">
        <w:rPr>
          <w:rFonts w:eastAsia="Times New Roman"/>
          <w:lang w:val="en-US" w:eastAsia="en-GB"/>
        </w:rPr>
        <w:t xml:space="preserve"> </w:t>
      </w:r>
      <w:r w:rsidRPr="00932ED6">
        <w:rPr>
          <w:rFonts w:eastAsia="Times New Roman"/>
          <w:lang w:eastAsia="en-GB"/>
        </w:rPr>
        <w:t>between the Multicast MBS Session Context and the UE's PDU Session</w:t>
      </w:r>
      <w:r w:rsidRPr="00932ED6">
        <w:rPr>
          <w:rFonts w:eastAsia="Times New Roman"/>
          <w:lang w:val="en-US" w:eastAsia="en-GB"/>
        </w:rPr>
        <w:t xml:space="preserve"> context by including the MBS Session ID and the mapping between the multicast QoS flow(s) and associated QoS flow(s).</w:t>
      </w:r>
    </w:p>
    <w:p w14:paraId="3BBF3A2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322680F3"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5:</w:t>
      </w:r>
      <w:r w:rsidRPr="00932ED6">
        <w:rPr>
          <w:rFonts w:eastAsia="Times New Roman"/>
          <w:lang w:eastAsia="en-GB"/>
        </w:rPr>
        <w:tab/>
        <w:t>Detailed information included in N2 SM information will be aligned with by RAN WG3.</w:t>
      </w:r>
    </w:p>
    <w:p w14:paraId="0A2DA626"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6:</w:t>
      </w:r>
      <w:r w:rsidRPr="00932ED6">
        <w:rPr>
          <w:rFonts w:eastAsia="Times New Roman"/>
          <w:lang w:eastAsia="en-GB"/>
        </w:rPr>
        <w:tab/>
        <w:t>The SMF uses the same QoS in the received MBS QoS Flow QoS information for the associated QoS Flow in the unicast PDU session.</w:t>
      </w:r>
    </w:p>
    <w:p w14:paraId="144BB84E"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37EA3A2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FC62F1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w:t>
      </w:r>
      <w:ins w:id="9" w:author="zte-v1" w:date="2023-09-24T10:12:00Z">
        <w:r>
          <w:rPr>
            <w:rFonts w:eastAsia="Times New Roman"/>
            <w:lang w:eastAsia="en-GB"/>
          </w:rPr>
          <w:t>7</w:t>
        </w:r>
      </w:ins>
      <w:del w:id="10" w:author="zte-v1" w:date="2023-09-24T10:12:00Z">
        <w:r w:rsidRPr="00932ED6" w:rsidDel="002F40AD">
          <w:rPr>
            <w:rFonts w:eastAsia="Times New Roman"/>
            <w:lang w:eastAsia="en-GB"/>
          </w:rPr>
          <w:delText>6</w:delText>
        </w:r>
      </w:del>
      <w:r w:rsidRPr="00932ED6">
        <w:rPr>
          <w:rFonts w:eastAsia="Times New Roman"/>
          <w:lang w:eastAsia="en-GB"/>
        </w:rPr>
        <w:t>.</w:t>
      </w:r>
    </w:p>
    <w:p w14:paraId="6108F997"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6.</w:t>
      </w:r>
      <w:r w:rsidRPr="00932ED6">
        <w:rPr>
          <w:rFonts w:eastAsia="Times New Roman"/>
          <w:lang w:eastAsia="en-GB"/>
        </w:rPr>
        <w:tab/>
        <w:t>The N2 message, which include</w:t>
      </w:r>
      <w:r w:rsidRPr="00932ED6">
        <w:rPr>
          <w:rFonts w:eastAsia="Times New Roman"/>
          <w:lang w:val="en-US" w:eastAsia="en-GB"/>
        </w:rPr>
        <w:t>s</w:t>
      </w:r>
      <w:r w:rsidRPr="00932ED6">
        <w:rPr>
          <w:rFonts w:eastAsia="Times New Roman"/>
          <w:lang w:eastAsia="en-GB"/>
        </w:rPr>
        <w:t xml:space="preserve"> the MBS Session ID(s) the UE has joined and, if applicable, associated QoS Flow, is sent to the </w:t>
      </w:r>
      <w:r w:rsidRPr="00932ED6">
        <w:rPr>
          <w:rFonts w:eastAsia="Times New Roman" w:hint="eastAsia"/>
          <w:lang w:eastAsia="zh-CN"/>
        </w:rPr>
        <w:t>NG-</w:t>
      </w:r>
      <w:r w:rsidRPr="00932ED6">
        <w:rPr>
          <w:rFonts w:eastAsia="Times New Roman"/>
          <w:lang w:eastAsia="en-GB"/>
        </w:rPr>
        <w:t>RAN.</w:t>
      </w:r>
    </w:p>
    <w:p w14:paraId="305C0234"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zh-CN"/>
        </w:rPr>
      </w:pPr>
      <w:r w:rsidRPr="00932ED6">
        <w:rPr>
          <w:rFonts w:eastAsia="Times New Roman"/>
          <w:lang w:eastAsia="zh-CN"/>
        </w:rPr>
        <w:tab/>
        <w:t xml:space="preserve">If the MBS is supported by NG-RAN, 5GC Shared MBS traffic delivery is adopted. If the MBS is not supported by NG-RAN, </w:t>
      </w:r>
      <w:r w:rsidRPr="00932ED6">
        <w:rPr>
          <w:rFonts w:eastAsia="Times New Roman"/>
          <w:lang w:val="en-US" w:eastAsia="zh-CN"/>
        </w:rPr>
        <w:t xml:space="preserve">5GC Individual MBS traffic delivery </w:t>
      </w:r>
      <w:r w:rsidRPr="00932ED6">
        <w:rPr>
          <w:rFonts w:eastAsia="Times New Roman"/>
          <w:lang w:eastAsia="zh-CN"/>
        </w:rPr>
        <w:t>is used if the PDU Session's unicast QoS Flow include QoS Flows for the multicast session.</w:t>
      </w:r>
    </w:p>
    <w:p w14:paraId="54CD516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ja-JP"/>
        </w:rPr>
      </w:pPr>
      <w:r w:rsidRPr="00932ED6">
        <w:rPr>
          <w:rFonts w:eastAsia="Times New Roman"/>
          <w:lang w:eastAsia="en-GB"/>
        </w:rPr>
        <w:tab/>
        <w:t>If the NG-RAN supports MBS</w:t>
      </w:r>
      <w:r w:rsidRPr="00932ED6">
        <w:rPr>
          <w:rFonts w:eastAsia="Times New Roman" w:hint="eastAsia"/>
          <w:lang w:eastAsia="zh-CN"/>
        </w:rPr>
        <w:t>, t</w:t>
      </w:r>
      <w:r w:rsidRPr="00932ED6">
        <w:rPr>
          <w:rFonts w:eastAsia="Times New Roman"/>
          <w:lang w:eastAsia="en-GB"/>
        </w:rPr>
        <w:t xml:space="preserve">he NG-RAN uses the MBS Session ID to determine that the PDU Session </w:t>
      </w:r>
      <w:r w:rsidRPr="00932ED6">
        <w:rPr>
          <w:rFonts w:eastAsia="等线"/>
          <w:lang w:eastAsia="en-GB"/>
        </w:rPr>
        <w:t xml:space="preserve">identified by the PDU Session ID is associated with </w:t>
      </w:r>
      <w:r w:rsidRPr="00932ED6">
        <w:rPr>
          <w:rFonts w:eastAsia="Times New Roman"/>
          <w:lang w:eastAsia="en-GB"/>
        </w:rPr>
        <w:t>the indicated multicast MBS session.</w:t>
      </w:r>
    </w:p>
    <w:p w14:paraId="63B854A0" w14:textId="77777777" w:rsidR="00F979CA" w:rsidRPr="00932ED6" w:rsidRDefault="00F979CA" w:rsidP="00F979CA">
      <w:pPr>
        <w:overflowPunct w:val="0"/>
        <w:autoSpaceDE w:val="0"/>
        <w:autoSpaceDN w:val="0"/>
        <w:adjustRightInd w:val="0"/>
        <w:ind w:left="568" w:hanging="284"/>
        <w:textAlignment w:val="baseline"/>
        <w:rPr>
          <w:rFonts w:eastAsia="宋体"/>
          <w:lang w:val="en-US" w:eastAsia="zh-CN"/>
        </w:rPr>
      </w:pPr>
      <w:r w:rsidRPr="00932ED6">
        <w:rPr>
          <w:rFonts w:eastAsia="宋体"/>
          <w:lang w:eastAsia="zh-CN"/>
        </w:rPr>
        <w:tab/>
        <w:t>If</w:t>
      </w:r>
      <w:r w:rsidRPr="00932ED6">
        <w:rPr>
          <w:rFonts w:eastAsia="宋体" w:hint="eastAsia"/>
          <w:lang w:eastAsia="zh-CN"/>
        </w:rPr>
        <w:t xml:space="preserve"> the NG-RAN supports MBS</w:t>
      </w:r>
      <w:r w:rsidRPr="00932ED6">
        <w:rPr>
          <w:rFonts w:eastAsia="宋体"/>
          <w:lang w:eastAsia="zh-CN"/>
        </w:rPr>
        <w:t>, the associated unicast Qo</w:t>
      </w:r>
      <w:r w:rsidRPr="00932ED6">
        <w:rPr>
          <w:rFonts w:eastAsia="宋体"/>
          <w:lang w:val="en-US" w:eastAsia="zh-CN"/>
        </w:rPr>
        <w:t>S flow information, if provided, is not used to allocate the radio resource and CN resource for corresponding QoS flows.</w:t>
      </w:r>
    </w:p>
    <w:p w14:paraId="31935C29"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7:</w:t>
      </w:r>
      <w:r w:rsidRPr="00932ED6">
        <w:rPr>
          <w:rFonts w:eastAsia="Times New Roman"/>
          <w:lang w:eastAsia="en-GB"/>
        </w:rPr>
        <w:tab/>
        <w:t>UE join request via PDU Session signalling will fail if NG-RAN rejects the PDU Session Resource setup request (e.g. due to the number of UEs reaching a limit).</w:t>
      </w:r>
    </w:p>
    <w:p w14:paraId="7D436928"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zh-CN"/>
        </w:rPr>
      </w:pPr>
      <w:r w:rsidRPr="00932ED6">
        <w:rPr>
          <w:rFonts w:eastAsia="Times New Roman"/>
          <w:lang w:val="en-US" w:eastAsia="zh-CN"/>
        </w:rPr>
        <w:t>7.</w:t>
      </w:r>
      <w:r w:rsidRPr="00932ED6">
        <w:rPr>
          <w:rFonts w:eastAsia="Times New Roman"/>
          <w:lang w:val="en-US" w:eastAsia="zh-CN"/>
        </w:rPr>
        <w:tab/>
        <w:t>[Conditional] If shared tunnel has not been established for the multicast MBS session</w:t>
      </w:r>
      <w:r w:rsidRPr="00932ED6">
        <w:rPr>
          <w:rFonts w:eastAsia="Times New Roman"/>
          <w:lang w:eastAsia="en-GB"/>
        </w:rPr>
        <w:t xml:space="preserve"> towards the NG-RAN node, the procedures in clause 7.2.1.4 for the establishment of shared delivery toward NG-RAN node are executed.</w:t>
      </w:r>
      <w:r w:rsidRPr="00932ED6">
        <w:rPr>
          <w:rFonts w:eastAsia="Times New Roman"/>
          <w:lang w:val="en-US" w:eastAsia="zh-CN"/>
        </w:rPr>
        <w:t xml:space="preserve"> This step is executed separately for each multicast MBS session.</w:t>
      </w:r>
    </w:p>
    <w:p w14:paraId="1E2622B0"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7a.</w:t>
      </w:r>
      <w:r w:rsidRPr="00932ED6">
        <w:rPr>
          <w:rFonts w:eastAsia="Times New Roman"/>
          <w:lang w:eastAsia="en-GB"/>
        </w:rPr>
        <w:tab/>
        <w:t>If the MBS Session is active, the NG-RAN configures radio resources for MBS session.</w:t>
      </w:r>
    </w:p>
    <w:p w14:paraId="380D76D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zh-CN"/>
        </w:rPr>
      </w:pPr>
      <w:r w:rsidRPr="00932ED6">
        <w:rPr>
          <w:rFonts w:eastAsia="Times New Roman"/>
          <w:lang w:eastAsia="en-GB"/>
        </w:rPr>
        <w:t>8.</w:t>
      </w:r>
      <w:r w:rsidRPr="00932ED6">
        <w:rPr>
          <w:rFonts w:eastAsia="Times New Roman" w:hint="eastAsia"/>
          <w:lang w:eastAsia="zh-CN"/>
        </w:rPr>
        <w:tab/>
      </w:r>
      <w:r w:rsidRPr="00932ED6">
        <w:rPr>
          <w:rFonts w:eastAsia="Times New Roman"/>
          <w:lang w:eastAsia="en-GB"/>
        </w:rPr>
        <w:t xml:space="preserve">If the MBS Session is active, the NG-RAN node </w:t>
      </w:r>
      <w:r w:rsidRPr="00932ED6">
        <w:rPr>
          <w:rFonts w:eastAsia="Times New Roman" w:hint="eastAsia"/>
          <w:lang w:eastAsia="zh-CN"/>
        </w:rPr>
        <w:t>performs</w:t>
      </w:r>
      <w:r w:rsidRPr="00932ED6">
        <w:rPr>
          <w:rFonts w:eastAsia="Times New Roman"/>
          <w:lang w:eastAsia="en-GB"/>
        </w:rPr>
        <w:t xml:space="preserve"> AN specific signalling exchange with the UE </w:t>
      </w:r>
      <w:r w:rsidRPr="00932ED6">
        <w:rPr>
          <w:rFonts w:eastAsia="Times New Roman" w:hint="eastAsia"/>
          <w:lang w:eastAsia="zh-CN"/>
        </w:rPr>
        <w:t xml:space="preserve">to </w:t>
      </w:r>
      <w:r w:rsidRPr="00932ED6">
        <w:rPr>
          <w:rFonts w:eastAsia="Times New Roman"/>
          <w:lang w:eastAsia="zh-CN"/>
        </w:rPr>
        <w:t xml:space="preserve">configure the UE with </w:t>
      </w:r>
      <w:r w:rsidRPr="00932ED6">
        <w:rPr>
          <w:rFonts w:eastAsia="Times New Roman" w:hint="eastAsia"/>
          <w:lang w:eastAsia="zh-CN"/>
        </w:rPr>
        <w:t>radio resource</w:t>
      </w:r>
      <w:r w:rsidRPr="00932ED6">
        <w:rPr>
          <w:rFonts w:eastAsia="Times New Roman"/>
          <w:lang w:eastAsia="zh-CN"/>
        </w:rPr>
        <w:t>s</w:t>
      </w:r>
      <w:r w:rsidRPr="00932ED6">
        <w:rPr>
          <w:rFonts w:eastAsia="Times New Roman" w:hint="eastAsia"/>
          <w:lang w:eastAsia="zh-CN"/>
        </w:rPr>
        <w:t xml:space="preserve"> for the </w:t>
      </w:r>
      <w:r w:rsidRPr="00932ED6">
        <w:rPr>
          <w:rFonts w:eastAsia="Times New Roman"/>
          <w:lang w:eastAsia="zh-CN"/>
        </w:rPr>
        <w:t xml:space="preserve">multicast </w:t>
      </w:r>
      <w:r w:rsidRPr="00932ED6">
        <w:rPr>
          <w:rFonts w:eastAsia="Times New Roman" w:hint="eastAsia"/>
          <w:lang w:eastAsia="zh-CN"/>
        </w:rPr>
        <w:t>MBS session</w:t>
      </w:r>
      <w:r w:rsidRPr="00932ED6">
        <w:rPr>
          <w:rFonts w:eastAsia="Times New Roman"/>
          <w:lang w:eastAsia="en-GB"/>
        </w:rPr>
        <w:t xml:space="preserve">. </w:t>
      </w:r>
      <w:r w:rsidRPr="00932ED6">
        <w:rPr>
          <w:rFonts w:eastAsia="Times New Roman" w:hint="eastAsia"/>
          <w:lang w:eastAsia="zh-CN"/>
        </w:rPr>
        <w:t>If the NG-RAN does not support MBS</w:t>
      </w:r>
      <w:r w:rsidRPr="00932ED6">
        <w:rPr>
          <w:rFonts w:eastAsia="Times New Roman"/>
          <w:lang w:eastAsia="zh-CN"/>
        </w:rPr>
        <w:t xml:space="preserve"> and the MBS Session is active</w:t>
      </w:r>
      <w:r w:rsidRPr="00932ED6">
        <w:rPr>
          <w:rFonts w:eastAsia="Times New Roman" w:hint="eastAsia"/>
          <w:lang w:eastAsia="zh-CN"/>
        </w:rPr>
        <w:t>, radio resource</w:t>
      </w:r>
      <w:r w:rsidRPr="00932ED6">
        <w:rPr>
          <w:rFonts w:eastAsia="Times New Roman"/>
          <w:lang w:eastAsia="zh-CN"/>
        </w:rPr>
        <w:t>s</w:t>
      </w:r>
      <w:r w:rsidRPr="00932ED6">
        <w:rPr>
          <w:rFonts w:eastAsia="Times New Roman" w:hint="eastAsia"/>
          <w:lang w:eastAsia="zh-CN"/>
        </w:rPr>
        <w:t xml:space="preserve"> are reconfigured for unicast transmission of the MBS data over the associated PDU session. </w:t>
      </w:r>
      <w:r w:rsidRPr="00932ED6">
        <w:rPr>
          <w:rFonts w:eastAsia="Times New Roman"/>
          <w:lang w:eastAsia="en-GB"/>
        </w:rPr>
        <w:t>As part of the AN specific signalling exchange, the N1 SM container (PDU Session Modification Command)</w:t>
      </w:r>
      <w:r w:rsidRPr="00932ED6">
        <w:rPr>
          <w:rFonts w:eastAsia="Times New Roman" w:hint="eastAsia"/>
          <w:lang w:eastAsia="zh-CN"/>
        </w:rPr>
        <w:t xml:space="preserve"> </w:t>
      </w:r>
      <w:r w:rsidRPr="00932ED6">
        <w:rPr>
          <w:rFonts w:eastAsia="Times New Roman"/>
          <w:lang w:eastAsia="en-GB"/>
        </w:rPr>
        <w:t>is provided to the UE.</w:t>
      </w:r>
    </w:p>
    <w:p w14:paraId="77957CE2"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9.</w:t>
      </w:r>
      <w:r w:rsidRPr="00932ED6">
        <w:rPr>
          <w:rFonts w:eastAsia="Times New Roman"/>
          <w:lang w:eastAsia="en-GB"/>
        </w:rPr>
        <w:tab/>
        <w:t>The NG-RAN node sends the PDU session modification response.</w:t>
      </w:r>
    </w:p>
    <w:p w14:paraId="3CE4D55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lastRenderedPageBreak/>
        <w:tab/>
        <w:t xml:space="preserve">If the MBS is </w:t>
      </w:r>
      <w:r w:rsidRPr="00932ED6">
        <w:rPr>
          <w:rFonts w:eastAsia="Times New Roman" w:hint="eastAsia"/>
          <w:lang w:eastAsia="zh-CN"/>
        </w:rPr>
        <w:t xml:space="preserve">not </w:t>
      </w:r>
      <w:r w:rsidRPr="00932ED6">
        <w:rPr>
          <w:rFonts w:eastAsia="Times New Roman"/>
          <w:lang w:eastAsia="en-GB"/>
        </w:rPr>
        <w:t>supported by NG-RAN, the accepted unicast QoS flow is included in the N2 SM information. If the MBS is supported by NG-RAN, the N2 SM information further includes the indication of supporting MBS</w:t>
      </w:r>
      <w:r w:rsidRPr="00932ED6">
        <w:rPr>
          <w:rFonts w:eastAsia="等线"/>
          <w:lang w:eastAsia="en-GB"/>
        </w:rPr>
        <w:t>.</w:t>
      </w:r>
    </w:p>
    <w:p w14:paraId="31D8A84C"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10.</w:t>
      </w:r>
      <w:r w:rsidRPr="00932ED6">
        <w:rPr>
          <w:rFonts w:eastAsia="Times New Roman"/>
          <w:lang w:eastAsia="en-GB"/>
        </w:rPr>
        <w:tab/>
        <w:t>The AMF invokes Nsmf_PDUSession_UpdateSMContext request ([N2 SM information]) to the SMF.</w:t>
      </w:r>
    </w:p>
    <w:p w14:paraId="5FBD289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Per the indication of whether the NG-RAN supports MBS, the SMF determines</w:t>
      </w:r>
      <w:r w:rsidRPr="00932ED6" w:rsidDel="001414C9">
        <w:rPr>
          <w:rFonts w:eastAsia="Times New Roman"/>
          <w:lang w:eastAsia="en-GB"/>
        </w:rPr>
        <w:t xml:space="preserve"> </w:t>
      </w:r>
      <w:r w:rsidRPr="00932ED6">
        <w:rPr>
          <w:rFonts w:eastAsia="Times New Roman"/>
          <w:lang w:eastAsia="en-GB"/>
        </w:rPr>
        <w:t>whether 5GC Individual MBS traffic delivery is used for multicast data transmission.</w:t>
      </w:r>
    </w:p>
    <w:p w14:paraId="76CB703D"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8:</w:t>
      </w:r>
      <w:r w:rsidRPr="00932ED6">
        <w:rPr>
          <w:rFonts w:eastAsia="Times New Roman"/>
          <w:lang w:eastAsia="en-GB"/>
        </w:rPr>
        <w:tab/>
        <w:t>If the shared tunnel is used, no interaction with UPF is needed for the indicated multicast MBS session</w:t>
      </w:r>
    </w:p>
    <w:p w14:paraId="759DBB42" w14:textId="77777777" w:rsidR="00F979CA" w:rsidRPr="00932ED6" w:rsidRDefault="00F979CA" w:rsidP="00F979CA">
      <w:pPr>
        <w:rPr>
          <w:rFonts w:eastAsia="等线"/>
          <w:lang w:val="en-US" w:eastAsia="zh-CN"/>
        </w:rPr>
      </w:pPr>
      <w:r w:rsidRPr="00932ED6">
        <w:rPr>
          <w:rFonts w:eastAsia="等线"/>
          <w:lang w:eastAsia="zh-CN"/>
        </w:rPr>
        <w:t xml:space="preserve">[Conditional] </w:t>
      </w:r>
      <w:r w:rsidRPr="00932ED6">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3F25D0C8"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11a.</w:t>
      </w:r>
      <w:r w:rsidRPr="00932ED6">
        <w:rPr>
          <w:rFonts w:eastAsia="Times New Roman"/>
          <w:lang w:eastAsia="en-GB"/>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28C7619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03F7F55D"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If the UPF determines to use multicast transport over N19mb, the UPF joins the multicast distribution if the SMF request is the first one for the MBS Session in the UPF. Steps 11b to 11d are skipped.</w:t>
      </w:r>
    </w:p>
    <w:p w14:paraId="5A8CAEE6"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11b.</w:t>
      </w:r>
      <w:r w:rsidRPr="00932ED6">
        <w:rPr>
          <w:rFonts w:eastAsia="Times New Roman"/>
          <w:lang w:eastAsia="en-GB"/>
        </w:rPr>
        <w:tab/>
        <w:t>If the UPF indicates the DL N19mb Tunnel is newly allocated, the SMF invokes Nmbsmf_MBSSession_ContextUpdate request (MBS Session ID, [DL tunnel info]) towards the MB-SMF for establishing</w:t>
      </w:r>
      <w:r w:rsidRPr="00932ED6">
        <w:rPr>
          <w:rFonts w:eastAsia="Times New Roman"/>
          <w:lang w:val="en-US" w:eastAsia="en-GB"/>
        </w:rPr>
        <w:t xml:space="preserve"> </w:t>
      </w:r>
      <w:r w:rsidRPr="00932ED6">
        <w:rPr>
          <w:rFonts w:eastAsia="Times New Roman"/>
          <w:lang w:eastAsia="en-GB"/>
        </w:rPr>
        <w:t>the multicast MBS session transport between MB-UPF and UPF.</w:t>
      </w:r>
    </w:p>
    <w:p w14:paraId="621E9DA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11c.</w:t>
      </w:r>
      <w:r w:rsidRPr="00932ED6">
        <w:rPr>
          <w:rFonts w:eastAsia="Times New Roman"/>
          <w:lang w:eastAsia="en-GB"/>
        </w:rPr>
        <w:tab/>
      </w:r>
      <w:r w:rsidRPr="00932ED6">
        <w:rPr>
          <w:rFonts w:eastAsia="Times New Roman" w:hint="eastAsia"/>
          <w:lang w:eastAsia="zh-CN"/>
        </w:rPr>
        <w:t xml:space="preserve">If the DL tunnel info of the UPF is received, </w:t>
      </w:r>
      <w:r w:rsidRPr="00932ED6">
        <w:rPr>
          <w:rFonts w:eastAsia="Times New Roman"/>
          <w:lang w:eastAsia="zh-CN"/>
        </w:rPr>
        <w:t xml:space="preserve">the </w:t>
      </w:r>
      <w:r w:rsidRPr="00932ED6">
        <w:rPr>
          <w:rFonts w:eastAsia="Times New Roman"/>
          <w:lang w:eastAsia="en-GB"/>
        </w:rPr>
        <w:t>MB-SMF configures the MB-UPF to transmit the multicast MBS session data towards UPF using the possibly received downlink tunnel ID.</w:t>
      </w:r>
    </w:p>
    <w:p w14:paraId="4B92B8F4"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11d.</w:t>
      </w:r>
      <w:r w:rsidRPr="00932ED6">
        <w:rPr>
          <w:rFonts w:eastAsia="Times New Roman"/>
          <w:lang w:eastAsia="en-GB"/>
        </w:rPr>
        <w:tab/>
        <w:t xml:space="preserve">The MB-SMF responds to the SMF through Nmbsmf_MBSSession_ContextUpdate response (MBS Session ID, </w:t>
      </w:r>
      <w:r w:rsidRPr="00932ED6">
        <w:rPr>
          <w:rFonts w:eastAsia="Times New Roman" w:hint="eastAsia"/>
          <w:lang w:eastAsia="zh-CN"/>
        </w:rPr>
        <w:t xml:space="preserve">[multicast </w:t>
      </w:r>
      <w:r w:rsidRPr="00932ED6">
        <w:rPr>
          <w:rFonts w:eastAsia="Times New Roman"/>
          <w:lang w:eastAsia="en-GB"/>
        </w:rPr>
        <w:t>DL tunnel info</w:t>
      </w:r>
      <w:r w:rsidRPr="00932ED6">
        <w:rPr>
          <w:rFonts w:eastAsia="Times New Roman" w:hint="eastAsia"/>
          <w:lang w:eastAsia="zh-CN"/>
        </w:rPr>
        <w:t>]</w:t>
      </w:r>
      <w:r w:rsidRPr="00932ED6">
        <w:rPr>
          <w:rFonts w:eastAsia="Times New Roman"/>
          <w:lang w:eastAsia="en-GB"/>
        </w:rPr>
        <w:t xml:space="preserve">). </w:t>
      </w:r>
      <w:r w:rsidRPr="00932ED6">
        <w:rPr>
          <w:rFonts w:eastAsia="Times New Roman" w:hint="eastAsia"/>
          <w:lang w:eastAsia="zh-CN"/>
        </w:rPr>
        <w:t>If the UPF DL tunnel info for unicast transport is not received</w:t>
      </w:r>
      <w:r w:rsidRPr="00932ED6">
        <w:rPr>
          <w:rFonts w:eastAsia="Times New Roman"/>
          <w:lang w:eastAsia="en-GB"/>
        </w:rPr>
        <w:t xml:space="preserve"> </w:t>
      </w:r>
      <w:r w:rsidRPr="00932ED6">
        <w:rPr>
          <w:rFonts w:eastAsia="Times New Roman" w:hint="eastAsia"/>
          <w:lang w:eastAsia="zh-CN"/>
        </w:rPr>
        <w:t>by the MB-SMF</w:t>
      </w:r>
      <w:r w:rsidRPr="00932ED6">
        <w:rPr>
          <w:rFonts w:eastAsia="Times New Roman"/>
          <w:lang w:eastAsia="zh-CN"/>
        </w:rPr>
        <w:t>,</w:t>
      </w:r>
      <w:r w:rsidRPr="00932ED6">
        <w:rPr>
          <w:rFonts w:eastAsia="Times New Roman"/>
          <w:lang w:eastAsia="en-GB"/>
        </w:rPr>
        <w:t xml:space="preserve"> multicast transport between MB-UPF and UPF</w:t>
      </w:r>
      <w:r w:rsidRPr="00932ED6">
        <w:rPr>
          <w:rFonts w:eastAsia="等线"/>
          <w:lang w:eastAsia="en-GB"/>
        </w:rPr>
        <w:t xml:space="preserve"> is to be used</w:t>
      </w:r>
      <w:r w:rsidRPr="00932ED6">
        <w:rPr>
          <w:rFonts w:eastAsia="Times New Roman"/>
          <w:lang w:eastAsia="en-GB"/>
        </w:rPr>
        <w:t xml:space="preserve">, and the MB-SMF includes the downlink tunnel information </w:t>
      </w:r>
      <w:r w:rsidRPr="00932ED6">
        <w:rPr>
          <w:rFonts w:eastAsia="Times New Roman"/>
          <w:lang w:eastAsia="zh-CN"/>
        </w:rPr>
        <w:t>with</w:t>
      </w:r>
      <w:r w:rsidRPr="00932ED6">
        <w:rPr>
          <w:rFonts w:eastAsia="Times New Roman" w:hint="eastAsia"/>
          <w:lang w:eastAsia="zh-CN"/>
        </w:rPr>
        <w:t xml:space="preserve"> </w:t>
      </w:r>
      <w:r w:rsidRPr="00932ED6">
        <w:rPr>
          <w:rFonts w:eastAsia="Times New Roman"/>
          <w:lang w:eastAsia="en-GB"/>
        </w:rPr>
        <w:t>the low layer transport multicast address for the multicast MBS session.</w:t>
      </w:r>
    </w:p>
    <w:p w14:paraId="56CE45B3"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11e.</w:t>
      </w:r>
      <w:r w:rsidRPr="00932ED6">
        <w:rPr>
          <w:rFonts w:eastAsia="Times New Roman"/>
          <w:lang w:eastAsia="en-GB"/>
        </w:rPr>
        <w:tab/>
        <w:t>The SMF configures the UPF to forward the received multicast MBS session data within the PDU session. (This step may be combined with step 11a).</w:t>
      </w:r>
    </w:p>
    <w:p w14:paraId="4254D4CB"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12.</w:t>
      </w:r>
      <w:r w:rsidRPr="00932ED6">
        <w:rPr>
          <w:rFonts w:eastAsia="Times New Roman"/>
          <w:lang w:eastAsia="en-GB"/>
        </w:rPr>
        <w:tab/>
        <w:t>The SMF responds to the AMF with Nsmf_PDUSession_UpdateSMContext response message.</w:t>
      </w:r>
    </w:p>
    <w:p w14:paraId="4B7457BF"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13.</w:t>
      </w:r>
      <w:r w:rsidRPr="00932ED6">
        <w:rPr>
          <w:rFonts w:eastAsia="Times New Roman"/>
          <w:lang w:eastAsia="en-GB"/>
        </w:rPr>
        <w:tab/>
        <w:t>The MB-UPF receives multicast PDUs, either directly from the content provider or via the MBSTF that can manipulate the data.</w:t>
      </w:r>
    </w:p>
    <w:p w14:paraId="495718B9" w14:textId="77777777" w:rsidR="00F979CA" w:rsidRPr="00932ED6" w:rsidRDefault="00F979CA" w:rsidP="00F979CA">
      <w:pPr>
        <w:rPr>
          <w:rFonts w:eastAsia="等线"/>
          <w:lang w:val="en-US"/>
        </w:rPr>
      </w:pPr>
      <w:r w:rsidRPr="00932ED6">
        <w:rPr>
          <w:rFonts w:eastAsia="等线"/>
        </w:rPr>
        <w:t>Steps 14 to 16 are for 5GC Shared MBS traffic delivery:</w:t>
      </w:r>
    </w:p>
    <w:p w14:paraId="2D5C3EFC"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14.</w:t>
      </w:r>
      <w:r w:rsidRPr="00932ED6">
        <w:rPr>
          <w:rFonts w:eastAsia="Times New Roman"/>
          <w:lang w:eastAsia="en-GB"/>
        </w:rPr>
        <w:tab/>
        <w:t>The MB-UPF sends multicast PDUs in the N3</w:t>
      </w:r>
      <w:r w:rsidRPr="00932ED6">
        <w:rPr>
          <w:rFonts w:eastAsia="Times New Roman" w:hint="eastAsia"/>
          <w:lang w:eastAsia="zh-CN"/>
        </w:rPr>
        <w:t>mb</w:t>
      </w:r>
      <w:r w:rsidRPr="00932ED6">
        <w:rPr>
          <w:rFonts w:eastAsia="Times New Roman"/>
          <w:lang w:eastAsia="en-GB"/>
        </w:rPr>
        <w:t xml:space="preserve"> tunnel associated to the multicast MBS session to the NG-RAN. There is only one tunnel per multicast MBS session per MBS service area and NG-RAN node, i.e. all </w:t>
      </w:r>
      <w:r w:rsidRPr="00932ED6">
        <w:rPr>
          <w:rFonts w:eastAsia="Times New Roman" w:hint="eastAsia"/>
          <w:lang w:eastAsia="zh-CN"/>
        </w:rPr>
        <w:t xml:space="preserve">the UEs which have joined the multicast </w:t>
      </w:r>
      <w:r w:rsidRPr="00932ED6">
        <w:rPr>
          <w:rFonts w:eastAsia="Times New Roman"/>
          <w:lang w:eastAsia="zh-CN"/>
        </w:rPr>
        <w:t xml:space="preserve">MBS </w:t>
      </w:r>
      <w:r w:rsidRPr="00932ED6">
        <w:rPr>
          <w:rFonts w:eastAsia="Times New Roman" w:hint="eastAsia"/>
          <w:lang w:eastAsia="zh-CN"/>
        </w:rPr>
        <w:t>session via the NG-RAN node</w:t>
      </w:r>
      <w:r w:rsidRPr="00932ED6">
        <w:rPr>
          <w:rFonts w:eastAsia="Times New Roman"/>
          <w:lang w:eastAsia="en-GB"/>
        </w:rPr>
        <w:t xml:space="preserve"> share this tunnel</w:t>
      </w:r>
      <w:r w:rsidRPr="00932ED6">
        <w:rPr>
          <w:rFonts w:eastAsia="Times New Roman" w:hint="eastAsia"/>
          <w:lang w:eastAsia="zh-CN"/>
        </w:rPr>
        <w:t xml:space="preserve"> for reception of the multicast </w:t>
      </w:r>
      <w:r w:rsidRPr="00932ED6">
        <w:rPr>
          <w:rFonts w:eastAsia="Times New Roman"/>
          <w:lang w:eastAsia="zh-CN"/>
        </w:rPr>
        <w:t xml:space="preserve">MBS </w:t>
      </w:r>
      <w:r w:rsidRPr="00932ED6">
        <w:rPr>
          <w:rFonts w:eastAsia="Times New Roman" w:hint="eastAsia"/>
          <w:lang w:eastAsia="zh-CN"/>
        </w:rPr>
        <w:t>session data</w:t>
      </w:r>
      <w:r w:rsidRPr="00932ED6">
        <w:rPr>
          <w:rFonts w:eastAsia="Times New Roman"/>
          <w:lang w:eastAsia="en-GB"/>
        </w:rPr>
        <w:t>.</w:t>
      </w:r>
    </w:p>
    <w:p w14:paraId="46E911DA"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15.</w:t>
      </w:r>
      <w:r w:rsidRPr="00932ED6">
        <w:rPr>
          <w:rFonts w:eastAsia="Times New Roman"/>
          <w:lang w:eastAsia="en-GB"/>
        </w:rPr>
        <w:tab/>
        <w:t>Void.</w:t>
      </w:r>
    </w:p>
    <w:p w14:paraId="765EBCE5"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16.</w:t>
      </w:r>
      <w:r w:rsidRPr="00932ED6">
        <w:rPr>
          <w:rFonts w:eastAsia="Times New Roman"/>
          <w:lang w:eastAsia="en-GB"/>
        </w:rPr>
        <w:tab/>
        <w:t xml:space="preserve">The NG-RAN </w:t>
      </w:r>
      <w:r w:rsidRPr="00932ED6">
        <w:rPr>
          <w:rFonts w:eastAsia="Times New Roman" w:hint="eastAsia"/>
          <w:lang w:eastAsia="zh-CN"/>
        </w:rPr>
        <w:t xml:space="preserve">transmits the multicast </w:t>
      </w:r>
      <w:r w:rsidRPr="00932ED6">
        <w:rPr>
          <w:rFonts w:eastAsia="Times New Roman"/>
          <w:lang w:eastAsia="zh-CN"/>
        </w:rPr>
        <w:t xml:space="preserve">MBS </w:t>
      </w:r>
      <w:r w:rsidRPr="00932ED6">
        <w:rPr>
          <w:rFonts w:eastAsia="Times New Roman" w:hint="eastAsia"/>
          <w:lang w:eastAsia="zh-CN"/>
        </w:rPr>
        <w:t>session data to the UE(s)</w:t>
      </w:r>
      <w:r w:rsidRPr="00932ED6">
        <w:rPr>
          <w:rFonts w:eastAsia="Times New Roman"/>
          <w:lang w:eastAsia="zh-CN"/>
        </w:rPr>
        <w:t xml:space="preserve"> via the MBS Radio Bearer using either PTP or PTM transmission</w:t>
      </w:r>
      <w:r w:rsidRPr="00932ED6">
        <w:rPr>
          <w:rFonts w:eastAsia="Times New Roman"/>
          <w:lang w:eastAsia="en-GB"/>
        </w:rPr>
        <w:t>.</w:t>
      </w:r>
    </w:p>
    <w:p w14:paraId="2B81A231"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ab/>
        <w:t>In this step or at later stage, the NG-RAN may determine to apply delivery enabling reception by UEs in RRC_INACTIVE state for the MBS session, as defined in clause 6.17.</w:t>
      </w:r>
    </w:p>
    <w:p w14:paraId="2737F52A"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9: Whether and when the NG-RAN determine to apply delivery enabling reception by UEs in RRC_INACTIVE state for the MBS session as defined in clause 6.17 is to be decided by NG-RAN.</w:t>
      </w:r>
    </w:p>
    <w:p w14:paraId="28C50B0D" w14:textId="77777777" w:rsidR="00F979CA" w:rsidRPr="00932ED6" w:rsidRDefault="00F979CA" w:rsidP="00F979CA">
      <w:pPr>
        <w:rPr>
          <w:rFonts w:eastAsia="等线"/>
          <w:lang w:val="en-US"/>
        </w:rPr>
      </w:pPr>
      <w:r w:rsidRPr="00932ED6">
        <w:rPr>
          <w:rFonts w:eastAsia="等线"/>
        </w:rPr>
        <w:lastRenderedPageBreak/>
        <w:t>Steps 17 to 19 are for 5GC Individual MBS traffic delivery:</w:t>
      </w:r>
    </w:p>
    <w:p w14:paraId="2A45AD71" w14:textId="77777777" w:rsidR="00F979CA" w:rsidRPr="00932ED6" w:rsidRDefault="00F979CA" w:rsidP="00F979CA">
      <w:pPr>
        <w:overflowPunct w:val="0"/>
        <w:autoSpaceDE w:val="0"/>
        <w:autoSpaceDN w:val="0"/>
        <w:adjustRightInd w:val="0"/>
        <w:ind w:left="568" w:hanging="284"/>
        <w:textAlignment w:val="baseline"/>
        <w:rPr>
          <w:rFonts w:eastAsia="Times New Roman"/>
          <w:lang w:val="en-US" w:eastAsia="en-GB"/>
        </w:rPr>
      </w:pPr>
      <w:r w:rsidRPr="00932ED6">
        <w:rPr>
          <w:rFonts w:eastAsia="Times New Roman"/>
          <w:lang w:eastAsia="en-GB"/>
        </w:rPr>
        <w:t>17.</w:t>
      </w:r>
      <w:r w:rsidRPr="00932ED6">
        <w:rPr>
          <w:rFonts w:eastAsia="Times New Roman"/>
          <w:lang w:eastAsia="en-GB"/>
        </w:rPr>
        <w:tab/>
        <w:t xml:space="preserve">The MB-UPF sends multicast PDUs in the </w:t>
      </w:r>
      <w:r w:rsidRPr="00932ED6">
        <w:rPr>
          <w:rFonts w:eastAsia="Times New Roman" w:hint="eastAsia"/>
          <w:lang w:eastAsia="zh-CN"/>
        </w:rPr>
        <w:t xml:space="preserve">N19mb </w:t>
      </w:r>
      <w:r w:rsidRPr="00932ED6">
        <w:rPr>
          <w:rFonts w:eastAsia="Times New Roman"/>
          <w:lang w:eastAsia="en-GB"/>
        </w:rPr>
        <w:t>tunnel associated to the multicast MBS session to the UPF. There is only one tunnel per multicast MBS session and destination UPF, i.e. all associated PDU sessions served by the destination UPF share this tunnel.</w:t>
      </w:r>
    </w:p>
    <w:p w14:paraId="4E1B98F9" w14:textId="77777777" w:rsidR="00F979CA" w:rsidRPr="00932ED6" w:rsidRDefault="00F979CA" w:rsidP="00F979CA">
      <w:pPr>
        <w:overflowPunct w:val="0"/>
        <w:autoSpaceDE w:val="0"/>
        <w:autoSpaceDN w:val="0"/>
        <w:adjustRightInd w:val="0"/>
        <w:ind w:left="568" w:hanging="284"/>
        <w:textAlignment w:val="baseline"/>
        <w:rPr>
          <w:rFonts w:eastAsia="Times New Roman"/>
          <w:lang w:eastAsia="en-GB"/>
        </w:rPr>
      </w:pPr>
      <w:r w:rsidRPr="00932ED6">
        <w:rPr>
          <w:rFonts w:eastAsia="Times New Roman"/>
          <w:lang w:eastAsia="en-GB"/>
        </w:rPr>
        <w:t>18.</w:t>
      </w:r>
      <w:r w:rsidRPr="00932ED6">
        <w:rPr>
          <w:rFonts w:eastAsia="Times New Roman"/>
          <w:lang w:eastAsia="en-GB"/>
        </w:rPr>
        <w:tab/>
        <w:t xml:space="preserve">The UPF forwards the multicast data </w:t>
      </w:r>
      <w:r w:rsidRPr="00932ED6">
        <w:rPr>
          <w:rFonts w:eastAsia="Times New Roman" w:hint="eastAsia"/>
          <w:lang w:eastAsia="zh-CN"/>
        </w:rPr>
        <w:t>towards the NG-RAN</w:t>
      </w:r>
      <w:r w:rsidRPr="00932ED6">
        <w:rPr>
          <w:rFonts w:eastAsia="Times New Roman"/>
          <w:lang w:eastAsia="en-GB"/>
        </w:rPr>
        <w:t xml:space="preserve"> via unicast </w:t>
      </w:r>
      <w:r w:rsidRPr="00932ED6">
        <w:rPr>
          <w:rFonts w:eastAsia="Times New Roman" w:hint="eastAsia"/>
          <w:lang w:eastAsia="zh-CN"/>
        </w:rPr>
        <w:t>(i.e. in the N3 tunnel of the associated PDU Session)</w:t>
      </w:r>
      <w:r w:rsidRPr="00932ED6">
        <w:rPr>
          <w:rFonts w:eastAsia="Times New Roman"/>
          <w:lang w:eastAsia="en-GB"/>
        </w:rPr>
        <w:t>.</w:t>
      </w:r>
    </w:p>
    <w:p w14:paraId="13C868E5" w14:textId="77777777" w:rsidR="00F979CA" w:rsidRPr="00932ED6" w:rsidRDefault="00F979CA" w:rsidP="00F979CA">
      <w:pPr>
        <w:overflowPunct w:val="0"/>
        <w:autoSpaceDE w:val="0"/>
        <w:autoSpaceDN w:val="0"/>
        <w:adjustRightInd w:val="0"/>
        <w:ind w:left="568" w:hanging="284"/>
        <w:textAlignment w:val="baseline"/>
        <w:rPr>
          <w:rFonts w:eastAsia="MS Mincho"/>
          <w:lang w:val="en-US" w:eastAsia="en-GB"/>
        </w:rPr>
      </w:pPr>
      <w:r w:rsidRPr="00932ED6">
        <w:rPr>
          <w:rFonts w:eastAsia="Times New Roman"/>
          <w:lang w:eastAsia="en-GB"/>
        </w:rPr>
        <w:t>19.</w:t>
      </w:r>
      <w:r w:rsidRPr="00932ED6">
        <w:rPr>
          <w:rFonts w:eastAsia="Times New Roman"/>
          <w:lang w:eastAsia="en-GB"/>
        </w:rPr>
        <w:tab/>
        <w:t xml:space="preserve">The NG-RAN forwards the multicast MBS session data </w:t>
      </w:r>
      <w:r w:rsidRPr="00932ED6">
        <w:rPr>
          <w:rFonts w:eastAsia="Times New Roman" w:hint="eastAsia"/>
          <w:lang w:eastAsia="zh-CN"/>
        </w:rPr>
        <w:t xml:space="preserve">to the UE </w:t>
      </w:r>
      <w:r w:rsidRPr="00932ED6">
        <w:rPr>
          <w:rFonts w:eastAsia="Times New Roman"/>
          <w:lang w:eastAsia="en-GB"/>
        </w:rPr>
        <w:t xml:space="preserve">via unicast </w:t>
      </w:r>
      <w:r w:rsidRPr="00932ED6">
        <w:rPr>
          <w:rFonts w:eastAsia="Times New Roman" w:hint="eastAsia"/>
          <w:lang w:eastAsia="zh-CN"/>
        </w:rPr>
        <w:t>(i.e. over the radio bearer(s) corresponding to the</w:t>
      </w:r>
      <w:r w:rsidRPr="00932ED6">
        <w:rPr>
          <w:rFonts w:eastAsia="Times New Roman"/>
          <w:lang w:eastAsia="zh-CN"/>
        </w:rPr>
        <w:t xml:space="preserve"> associated</w:t>
      </w:r>
      <w:r w:rsidRPr="00932ED6">
        <w:rPr>
          <w:rFonts w:eastAsia="Times New Roman" w:hint="eastAsia"/>
          <w:lang w:eastAsia="zh-CN"/>
        </w:rPr>
        <w:t xml:space="preserve"> QoS flow(s) of the associated PDU Session)</w:t>
      </w:r>
      <w:r w:rsidRPr="00932ED6">
        <w:rPr>
          <w:rFonts w:eastAsia="Times New Roman"/>
          <w:lang w:eastAsia="en-GB"/>
        </w:rPr>
        <w:t>.</w:t>
      </w:r>
    </w:p>
    <w:p w14:paraId="0A6CC3E7"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10:</w:t>
      </w:r>
      <w:r w:rsidRPr="00932ED6">
        <w:rPr>
          <w:rFonts w:eastAsia="Times New Roman"/>
          <w:lang w:eastAsia="en-GB"/>
        </w:rPr>
        <w:tab/>
        <w:t>Details of the DL MBS data transmission are described in clause 6.7.</w:t>
      </w:r>
    </w:p>
    <w:p w14:paraId="09A43CED" w14:textId="77777777" w:rsidR="00F979CA" w:rsidRPr="00932ED6" w:rsidRDefault="00F979CA" w:rsidP="00F979CA">
      <w:pPr>
        <w:keepLines/>
        <w:overflowPunct w:val="0"/>
        <w:autoSpaceDE w:val="0"/>
        <w:autoSpaceDN w:val="0"/>
        <w:adjustRightInd w:val="0"/>
        <w:ind w:left="1135" w:hanging="851"/>
        <w:textAlignment w:val="baseline"/>
        <w:rPr>
          <w:rFonts w:eastAsia="Times New Roman"/>
          <w:lang w:eastAsia="en-GB"/>
        </w:rPr>
      </w:pPr>
      <w:r w:rsidRPr="00932ED6">
        <w:rPr>
          <w:rFonts w:eastAsia="Times New Roman"/>
          <w:lang w:eastAsia="en-GB"/>
        </w:rPr>
        <w:t>NOTE 11:</w:t>
      </w:r>
      <w:r w:rsidRPr="00932ED6">
        <w:rPr>
          <w:rFonts w:eastAsia="Times New Roman"/>
          <w:lang w:eastAsia="en-GB"/>
        </w:rPr>
        <w:tab/>
        <w:t>When the MBSF is involved in the multicast MBS session, the tunnel between MBSTF and MB-UPF has been established in the MBS session creation procedure.</w:t>
      </w:r>
    </w:p>
    <w:p w14:paraId="3D432B38" w14:textId="77777777" w:rsidR="00F979CA" w:rsidRDefault="00F979CA" w:rsidP="00F979CA">
      <w:pPr>
        <w:rPr>
          <w:noProof/>
        </w:rPr>
      </w:pPr>
    </w:p>
    <w:p w14:paraId="54DDC534" w14:textId="77777777" w:rsidR="00F979CA" w:rsidRPr="002800F7" w:rsidRDefault="00F979CA" w:rsidP="00F979C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AE34F21" w14:textId="77777777" w:rsidR="00F979CA" w:rsidRPr="00932ED6" w:rsidRDefault="00F979CA" w:rsidP="00F979CA">
      <w:pPr>
        <w:rPr>
          <w:noProof/>
        </w:rPr>
      </w:pPr>
    </w:p>
    <w:p w14:paraId="309BCB24" w14:textId="77777777" w:rsidR="00F979CA" w:rsidRPr="00F979CA" w:rsidRDefault="00F979CA" w:rsidP="0060361E">
      <w:pPr>
        <w:rPr>
          <w:noProof/>
        </w:rPr>
      </w:pPr>
    </w:p>
    <w:p w14:paraId="09F8A1DF" w14:textId="77777777" w:rsidR="00EE1106" w:rsidRPr="00EE1106" w:rsidRDefault="00EE1106" w:rsidP="00EE1106">
      <w:pPr>
        <w:keepNext/>
        <w:keepLines/>
        <w:spacing w:before="120"/>
        <w:ind w:left="1701" w:hanging="1701"/>
        <w:outlineLvl w:val="4"/>
        <w:rPr>
          <w:rFonts w:ascii="Arial" w:eastAsia="等线" w:hAnsi="Arial"/>
          <w:sz w:val="22"/>
        </w:rPr>
      </w:pPr>
      <w:bookmarkStart w:id="11" w:name="_Toc145927740"/>
      <w:r w:rsidRPr="00EE1106">
        <w:rPr>
          <w:rFonts w:ascii="Arial" w:eastAsia="等线" w:hAnsi="Arial"/>
          <w:sz w:val="22"/>
        </w:rPr>
        <w:t>7.2.3.8.2</w:t>
      </w:r>
      <w:r w:rsidRPr="00EE1106">
        <w:rPr>
          <w:rFonts w:ascii="Arial" w:eastAsia="等线" w:hAnsi="Arial"/>
          <w:sz w:val="22"/>
        </w:rPr>
        <w:tab/>
        <w:t>Mobility of UE in RRC_INACTIVE state receiving MBS data within RNA</w:t>
      </w:r>
      <w:bookmarkEnd w:id="11"/>
    </w:p>
    <w:p w14:paraId="22669A97" w14:textId="195E44D2" w:rsidR="00EE1106" w:rsidRPr="00EE1106" w:rsidRDefault="00EE1106" w:rsidP="00EE1106">
      <w:pPr>
        <w:rPr>
          <w:rFonts w:eastAsia="等线"/>
        </w:rPr>
      </w:pPr>
      <w:r w:rsidRPr="00EE1106">
        <w:rPr>
          <w:rFonts w:eastAsia="等线"/>
        </w:rPr>
        <w:t>When a UE in RRC_INACTIVE state is receiving ongoing MBS session data and moves to a new cell within the RNA, the UE may receive the MBS session data in RRC_INACTIVE state</w:t>
      </w:r>
      <w:del w:id="12" w:author="zte-v1" w:date="2023-09-24T21:59:00Z">
        <w:r w:rsidRPr="00EE1106" w:rsidDel="00093742">
          <w:rPr>
            <w:rFonts w:eastAsia="等线"/>
          </w:rPr>
          <w:delText xml:space="preserve"> or resume the connection</w:delText>
        </w:r>
      </w:del>
      <w:r w:rsidRPr="00EE1106">
        <w:rPr>
          <w:rFonts w:eastAsia="等线"/>
        </w:rPr>
        <w:t xml:space="preserve"> as specified in TS 38.300 [9], otherwise the UE may resume the connection.</w:t>
      </w:r>
    </w:p>
    <w:p w14:paraId="3AD55128" w14:textId="77777777" w:rsidR="00FD0849" w:rsidRDefault="00FD0849" w:rsidP="0060361E">
      <w:pPr>
        <w:rPr>
          <w:noProof/>
        </w:rPr>
      </w:pPr>
    </w:p>
    <w:p w14:paraId="4B149C1B" w14:textId="77777777" w:rsidR="00F979CA" w:rsidRDefault="00F979CA" w:rsidP="00F979CA">
      <w:pPr>
        <w:rPr>
          <w:noProof/>
        </w:rPr>
      </w:pPr>
    </w:p>
    <w:p w14:paraId="70B590AC" w14:textId="77777777" w:rsidR="00F979CA" w:rsidRPr="002800F7" w:rsidRDefault="00F979CA" w:rsidP="00F979C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07C00A9" w14:textId="77777777" w:rsidR="00F979CA" w:rsidRPr="00932ED6" w:rsidRDefault="00F979CA" w:rsidP="00F979CA">
      <w:pPr>
        <w:rPr>
          <w:noProof/>
        </w:rPr>
      </w:pPr>
    </w:p>
    <w:p w14:paraId="303215B5" w14:textId="77777777" w:rsidR="00F979CA" w:rsidRPr="00093742" w:rsidRDefault="00F979CA" w:rsidP="00F979CA">
      <w:pPr>
        <w:keepNext/>
        <w:keepLines/>
        <w:spacing w:before="120"/>
        <w:ind w:left="1418" w:hanging="1418"/>
        <w:outlineLvl w:val="3"/>
        <w:rPr>
          <w:rFonts w:ascii="Arial" w:eastAsia="等线" w:hAnsi="Arial"/>
          <w:sz w:val="24"/>
          <w:lang w:eastAsia="zh-CN"/>
        </w:rPr>
      </w:pPr>
      <w:bookmarkStart w:id="13" w:name="_Toc145927767"/>
      <w:r w:rsidRPr="00093742">
        <w:rPr>
          <w:rFonts w:ascii="Arial" w:eastAsia="等线" w:hAnsi="Arial"/>
          <w:sz w:val="24"/>
          <w:lang w:eastAsia="zh-CN"/>
        </w:rPr>
        <w:t>7.2.5.2</w:t>
      </w:r>
      <w:r w:rsidRPr="00093742">
        <w:rPr>
          <w:rFonts w:ascii="Arial" w:eastAsia="等线" w:hAnsi="Arial"/>
          <w:sz w:val="24"/>
          <w:lang w:eastAsia="zh-CN"/>
        </w:rPr>
        <w:tab/>
        <w:t>MBS session activation procedure</w:t>
      </w:r>
      <w:bookmarkEnd w:id="13"/>
    </w:p>
    <w:p w14:paraId="0C779115" w14:textId="77777777" w:rsidR="00F979CA" w:rsidRPr="00093742" w:rsidRDefault="00F979CA" w:rsidP="00F979CA">
      <w:pPr>
        <w:rPr>
          <w:rFonts w:eastAsia="等线"/>
          <w:lang w:eastAsia="zh-CN"/>
        </w:rPr>
      </w:pPr>
      <w:r w:rsidRPr="00093742">
        <w:rPr>
          <w:rFonts w:eastAsia="等线"/>
          <w:lang w:eastAsia="zh-CN"/>
        </w:rPr>
        <w:t>The following can trigger the MBS session activation procedure:</w:t>
      </w:r>
    </w:p>
    <w:p w14:paraId="620586D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AF requests MB-SMF to activate the MBS session;</w:t>
      </w:r>
    </w:p>
    <w:p w14:paraId="0911DA4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MB-UPF receives the multicast data and notifies MB-SMF.</w:t>
      </w:r>
    </w:p>
    <w:p w14:paraId="0CEEB500" w14:textId="77777777" w:rsidR="00F979CA" w:rsidRPr="00093742" w:rsidRDefault="00F979CA" w:rsidP="00F979CA">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3742">
        <w:rPr>
          <w:rFonts w:ascii="Arial" w:eastAsia="Malgun Gothic" w:hAnsi="Arial"/>
          <w:b/>
          <w:lang w:eastAsia="en-GB"/>
        </w:rPr>
        <w:object w:dxaOrig="9671" w:dyaOrig="8131" w14:anchorId="239FF8B2">
          <v:shape id="_x0000_i1027" type="#_x0000_t75" style="width:478.8pt;height:403.2pt" o:ole="">
            <v:imagedata r:id="rId16" o:title=""/>
          </v:shape>
          <o:OLEObject Type="Embed" ProgID="Visio.Drawing.15" ShapeID="_x0000_i1027" DrawAspect="Content" ObjectID="_1757444293" r:id="rId17"/>
        </w:object>
      </w:r>
    </w:p>
    <w:p w14:paraId="3CA27C1E" w14:textId="77777777" w:rsidR="00F979CA" w:rsidRPr="00093742" w:rsidRDefault="00F979CA" w:rsidP="00F979CA">
      <w:pPr>
        <w:keepLines/>
        <w:overflowPunct w:val="0"/>
        <w:autoSpaceDE w:val="0"/>
        <w:autoSpaceDN w:val="0"/>
        <w:adjustRightInd w:val="0"/>
        <w:spacing w:after="240"/>
        <w:jc w:val="center"/>
        <w:textAlignment w:val="baseline"/>
        <w:rPr>
          <w:rFonts w:ascii="Arial" w:eastAsia="Times New Roman" w:hAnsi="Arial"/>
          <w:b/>
          <w:lang w:val="en-US" w:eastAsia="en-GB"/>
        </w:rPr>
      </w:pPr>
      <w:r w:rsidRPr="00093742">
        <w:rPr>
          <w:rFonts w:ascii="Arial" w:eastAsia="Times New Roman" w:hAnsi="Arial"/>
          <w:b/>
          <w:lang w:eastAsia="en-GB"/>
        </w:rPr>
        <w:t xml:space="preserve">Figure </w:t>
      </w:r>
      <w:r w:rsidRPr="00093742">
        <w:rPr>
          <w:rFonts w:ascii="Arial" w:eastAsia="Times New Roman" w:hAnsi="Arial"/>
          <w:b/>
          <w:lang w:eastAsia="zh-CN"/>
        </w:rPr>
        <w:t>7.2.5.2</w:t>
      </w:r>
      <w:r w:rsidRPr="00093742">
        <w:rPr>
          <w:rFonts w:ascii="Arial" w:eastAsia="Times New Roman" w:hAnsi="Arial"/>
          <w:b/>
          <w:lang w:val="en-US" w:eastAsia="en-GB"/>
        </w:rPr>
        <w:t>-1</w:t>
      </w:r>
      <w:r w:rsidRPr="00093742">
        <w:rPr>
          <w:rFonts w:ascii="Arial" w:eastAsia="Times New Roman" w:hAnsi="Arial"/>
          <w:b/>
          <w:lang w:eastAsia="en-GB"/>
        </w:rPr>
        <w:t xml:space="preserve">: </w:t>
      </w:r>
      <w:r w:rsidRPr="00093742">
        <w:rPr>
          <w:rFonts w:ascii="Arial" w:eastAsia="Times New Roman" w:hAnsi="Arial"/>
          <w:b/>
          <w:lang w:val="en-US" w:eastAsia="en-GB"/>
        </w:rPr>
        <w:t>MBS session activation procedure</w:t>
      </w:r>
    </w:p>
    <w:p w14:paraId="408070CD" w14:textId="77777777" w:rsidR="00F979CA" w:rsidRPr="00093742" w:rsidRDefault="00F979CA" w:rsidP="00F979CA">
      <w:pPr>
        <w:rPr>
          <w:rFonts w:eastAsia="等线"/>
          <w:lang w:val="en-US" w:eastAsia="zh-CN"/>
        </w:rPr>
      </w:pPr>
      <w:r w:rsidRPr="00093742">
        <w:rPr>
          <w:rFonts w:eastAsia="等线"/>
          <w:lang w:val="en-US" w:eastAsia="zh-CN"/>
        </w:rPr>
        <w:t>In this procedure, steps 11 to 15 are executed if the MB-SMF finds out there are shared tunnel established. Steps 11 to 15, if needed, are executed in parallel with steps 2 to 10.</w:t>
      </w:r>
    </w:p>
    <w:p w14:paraId="1A744383"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w:t>
      </w:r>
      <w:r w:rsidRPr="00093742">
        <w:rPr>
          <w:rFonts w:eastAsia="Times New Roman"/>
          <w:lang w:eastAsia="zh-CN"/>
        </w:rPr>
        <w:tab/>
        <w:t>The procedure may be triggered by the following events:</w:t>
      </w:r>
    </w:p>
    <w:p w14:paraId="794EC6A9"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 xml:space="preserve">When the MB-UPF receives downlink data for a multicast MBS session, </w:t>
      </w:r>
      <w:r w:rsidRPr="00093742">
        <w:rPr>
          <w:rFonts w:eastAsia="Times New Roman"/>
          <w:lang w:val="en-US" w:eastAsia="zh-CN"/>
        </w:rPr>
        <w:t xml:space="preserve">based on the instruction from the MB-SMF (as described in clause 7.2.5.3), the </w:t>
      </w:r>
      <w:r w:rsidRPr="00093742">
        <w:rPr>
          <w:rFonts w:eastAsia="Times New Roman"/>
          <w:lang w:eastAsia="zh-CN"/>
        </w:rPr>
        <w:t xml:space="preserve">MB-UPF sends N4mb Notification (N4 Session ID) to the MB-SMF for </w:t>
      </w:r>
      <w:r w:rsidRPr="00093742">
        <w:rPr>
          <w:rFonts w:eastAsia="Times New Roman"/>
          <w:lang w:val="en-US" w:eastAsia="zh-CN"/>
        </w:rPr>
        <w:t>indicating the arrival of DL MBS data</w:t>
      </w:r>
      <w:r w:rsidRPr="00093742">
        <w:rPr>
          <w:rFonts w:eastAsia="Times New Roman"/>
          <w:lang w:eastAsia="zh-CN"/>
        </w:rPr>
        <w:t>.</w:t>
      </w:r>
    </w:p>
    <w:p w14:paraId="5E284BEF"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The AF sends MBS Activation request (TMGI) to the MB-SMF directly or via NEF.</w:t>
      </w:r>
    </w:p>
    <w:p w14:paraId="4AF60A7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2.</w:t>
      </w:r>
      <w:r w:rsidRPr="00093742">
        <w:rPr>
          <w:rFonts w:eastAsia="Times New Roman"/>
          <w:lang w:eastAsia="zh-CN"/>
        </w:rPr>
        <w:tab/>
        <w:t xml:space="preserve">MB-SMF sends </w:t>
      </w:r>
      <w:r w:rsidRPr="00093742">
        <w:rPr>
          <w:rFonts w:eastAsia="Times New Roman"/>
          <w:lang w:val="en-US" w:eastAsia="zh-CN"/>
        </w:rPr>
        <w:t>Nmbsmf_MBSSession_ContextStatusNotify</w:t>
      </w:r>
      <w:r w:rsidRPr="00093742" w:rsidDel="007F38BC">
        <w:rPr>
          <w:rFonts w:eastAsia="Times New Roman"/>
          <w:lang w:eastAsia="zh-CN"/>
        </w:rPr>
        <w:t xml:space="preserve"> </w:t>
      </w:r>
      <w:r w:rsidRPr="00093742">
        <w:rPr>
          <w:rFonts w:eastAsia="Times New Roman"/>
          <w:lang w:eastAsia="zh-CN"/>
        </w:rPr>
        <w:t>(MBS Session ID, multicast session state = Active) to SMF(s).</w:t>
      </w:r>
    </w:p>
    <w:p w14:paraId="5BFCF7C9"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 xml:space="preserve">The SMF </w:t>
      </w:r>
      <w:r w:rsidRPr="00093742">
        <w:rPr>
          <w:rFonts w:eastAsia="Times New Roman"/>
          <w:lang w:val="en-US" w:eastAsia="zh-CN"/>
        </w:rPr>
        <w:t>sets the related multicast MBS session state</w:t>
      </w:r>
      <w:r w:rsidRPr="00093742">
        <w:rPr>
          <w:rFonts w:eastAsia="Times New Roman"/>
          <w:lang w:eastAsia="en-GB"/>
        </w:rPr>
        <w:t xml:space="preserve"> to Active and</w:t>
      </w:r>
      <w:r w:rsidRPr="00093742">
        <w:rPr>
          <w:rFonts w:eastAsia="等线"/>
          <w:lang w:eastAsia="zh-CN"/>
        </w:rPr>
        <w:t xml:space="preserve"> </w:t>
      </w:r>
      <w:r w:rsidRPr="00093742">
        <w:rPr>
          <w:rFonts w:eastAsia="Times New Roman"/>
          <w:lang w:eastAsia="zh-CN"/>
        </w:rPr>
        <w:t xml:space="preserve">finds out the list of UEs that joined the multicast MBS session identified by the </w:t>
      </w:r>
      <w:r w:rsidRPr="00093742">
        <w:rPr>
          <w:rFonts w:eastAsia="等线"/>
          <w:lang w:eastAsia="zh-CN"/>
        </w:rPr>
        <w:t xml:space="preserve">related </w:t>
      </w:r>
      <w:r w:rsidRPr="00093742">
        <w:rPr>
          <w:rFonts w:eastAsia="Times New Roman"/>
          <w:lang w:eastAsia="zh-CN"/>
        </w:rPr>
        <w:t>TMGI. If the SMF determines the user plane of the associated PDU session(s) of the UE(s) with respect to the TMGI are activated already, steps 3-8a will be skipped for those UE(s), i.e. executed from step 8b.</w:t>
      </w:r>
    </w:p>
    <w:p w14:paraId="12BAB177"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3.</w:t>
      </w:r>
      <w:r w:rsidRPr="00093742">
        <w:rPr>
          <w:rFonts w:eastAsia="Times New Roman"/>
          <w:lang w:eastAsia="zh-CN"/>
        </w:rPr>
        <w:tab/>
        <w:t>The SMF invokes Namf_</w:t>
      </w:r>
      <w:r w:rsidRPr="00093742">
        <w:rPr>
          <w:rFonts w:eastAsia="Times New Roman"/>
          <w:lang w:val="en-US" w:eastAsia="zh-CN"/>
        </w:rPr>
        <w:t>MT_EnableGroupReachability</w:t>
      </w:r>
      <w:r w:rsidRPr="00093742">
        <w:rPr>
          <w:rFonts w:eastAsia="Times New Roman"/>
          <w:lang w:eastAsia="zh-CN"/>
        </w:rPr>
        <w:t xml:space="preserve"> Request (List of UEs, [PDU Session ID of the associated PDU Sessions], TMGI</w:t>
      </w:r>
      <w:r w:rsidRPr="00093742">
        <w:rPr>
          <w:rFonts w:eastAsia="Times New Roman"/>
          <w:lang w:val="en-US" w:eastAsia="zh-CN"/>
        </w:rPr>
        <w:t>, [UE reachability Notification Address], [most demanding ARP, 5QI of all MBS QoS Flow within MBS session])) to AMF(s)</w:t>
      </w:r>
      <w:r w:rsidRPr="00093742">
        <w:rPr>
          <w:rFonts w:eastAsia="Times New Roman"/>
          <w:lang w:eastAsia="zh-CN"/>
        </w:rPr>
        <w:t>.</w:t>
      </w:r>
      <w:r w:rsidRPr="00093742">
        <w:rPr>
          <w:rFonts w:eastAsia="Times New Roman"/>
          <w:lang w:val="en-US" w:eastAsia="zh-CN"/>
        </w:rPr>
        <w:t xml:space="preserve"> When later UE is reachable, the UE reachability Notification Address is used by the AMF to identify and notify the related SMF.</w:t>
      </w:r>
    </w:p>
    <w:p w14:paraId="1F36D4BC" w14:textId="77777777" w:rsidR="00F979CA" w:rsidRPr="00093742" w:rsidRDefault="00F979CA" w:rsidP="00F979CA">
      <w:pPr>
        <w:rPr>
          <w:rFonts w:eastAsia="等线"/>
          <w:lang w:eastAsia="zh-CN"/>
        </w:rPr>
      </w:pPr>
      <w:r w:rsidRPr="00093742">
        <w:rPr>
          <w:rFonts w:eastAsia="等线"/>
          <w:lang w:eastAsia="zh-CN"/>
        </w:rPr>
        <w:t>After receiving the request, for each UE in the list, the AMF determines CM state of the UE: see steps 4 - 7.</w:t>
      </w:r>
    </w:p>
    <w:p w14:paraId="158BF41C"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lastRenderedPageBreak/>
        <w:t>4a.</w:t>
      </w:r>
      <w:r w:rsidRPr="00093742">
        <w:rPr>
          <w:rFonts w:eastAsia="Times New Roman"/>
          <w:lang w:eastAsia="zh-CN"/>
        </w:rPr>
        <w:tab/>
        <w:t>If there are UEs involved in the multicast MBS Session and in CM-CONNECTED state, the AMF indicates those UEs to the SMF, using Namf_MT_EnableGroupReachability Response (UE list). Otherwise, the response does not include UE list.</w:t>
      </w:r>
    </w:p>
    <w:p w14:paraId="35209869"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4b.</w:t>
      </w:r>
      <w:r w:rsidRPr="00093742">
        <w:rPr>
          <w:rFonts w:eastAsia="Times New Roman"/>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3E83BD80"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w:t>
      </w:r>
      <w:ins w:id="14" w:author="zte-v1" w:date="2023-09-24T21:59:00Z">
        <w:r>
          <w:rPr>
            <w:rFonts w:eastAsia="Times New Roman"/>
            <w:lang w:eastAsia="zh-CN"/>
          </w:rPr>
          <w:t>7</w:t>
        </w:r>
      </w:ins>
      <w:del w:id="15" w:author="zte-v1" w:date="2023-09-24T21:59:00Z">
        <w:r w:rsidRPr="00093742" w:rsidDel="00093742">
          <w:rPr>
            <w:rFonts w:eastAsia="Times New Roman"/>
            <w:lang w:eastAsia="zh-CN"/>
          </w:rPr>
          <w:delText>6</w:delText>
        </w:r>
      </w:del>
      <w:r w:rsidRPr="00093742">
        <w:rPr>
          <w:rFonts w:eastAsia="Times New Roman"/>
          <w:lang w:eastAsia="zh-CN"/>
        </w:rPr>
        <w:t>.</w:t>
      </w:r>
    </w:p>
    <w:p w14:paraId="5F09AAA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procedure continues at step 9.</w:t>
      </w:r>
    </w:p>
    <w:p w14:paraId="10E553CA"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5.</w:t>
      </w:r>
      <w:r w:rsidRPr="00093742">
        <w:rPr>
          <w:rFonts w:eastAsia="Times New Roman"/>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093742">
        <w:rPr>
          <w:rFonts w:eastAsia="Times New Roman"/>
          <w:lang w:val="en-US" w:eastAsia="zh-CN"/>
        </w:rPr>
        <w:t xml:space="preserve"> If the AMF knows that the NG-RAN node(s) do not support MBS based on configuration, the AMF sends Paging message(s) to the NG-RAN node(s) per UE as described in step 4b in clause 4.2.3.3 of TS 23.502 [6].</w:t>
      </w:r>
    </w:p>
    <w:p w14:paraId="48CC34EA"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1:</w:t>
      </w:r>
      <w:r w:rsidRPr="00093742">
        <w:rPr>
          <w:rFonts w:eastAsia="Times New Roman"/>
          <w:lang w:eastAsia="zh-CN"/>
        </w:rPr>
        <w:tab/>
        <w:t>In addition to the paging in clause 6.12, other paging strategies is up to AMF implementation.</w:t>
      </w:r>
    </w:p>
    <w:p w14:paraId="5D16C840"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2:</w:t>
      </w:r>
      <w:r w:rsidRPr="00093742">
        <w:rPr>
          <w:rFonts w:eastAsia="Times New Roman"/>
          <w:lang w:eastAsia="zh-CN"/>
        </w:rPr>
        <w:tab/>
        <w:t>The details of the paging are specified by the RAN WGs.</w:t>
      </w:r>
    </w:p>
    <w:p w14:paraId="4E0D37E2"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3:</w:t>
      </w:r>
      <w:r w:rsidRPr="00093742">
        <w:rPr>
          <w:rFonts w:eastAsia="Times New Roman"/>
          <w:lang w:eastAsia="zh-CN"/>
        </w:rPr>
        <w:tab/>
        <w:t>CM-IDLE UEs using power saving function are included by the AMF in group paging as specified in clause 7.2.10.</w:t>
      </w:r>
    </w:p>
    <w:p w14:paraId="6C25C3DF"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6.</w:t>
      </w:r>
      <w:r w:rsidRPr="00093742">
        <w:rPr>
          <w:rFonts w:eastAsia="Times New Roman"/>
          <w:lang w:eastAsia="zh-CN"/>
        </w:rPr>
        <w:tab/>
        <w:t>Receiving the paging, the UE(s) in CM-IDLE state sends Service Request message to the AMF, see clause 4.2.3 of TS 23.502 [6].</w:t>
      </w:r>
    </w:p>
    <w:p w14:paraId="7FD83BFE"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4:</w:t>
      </w:r>
      <w:r w:rsidRPr="00093742">
        <w:rPr>
          <w:rFonts w:eastAsia="Times New Roman"/>
          <w:lang w:eastAsia="zh-CN"/>
        </w:rPr>
        <w:tab/>
        <w:t>Step 6 for a UE can be parallel to step 5 for another UE(s), which has not received any paging yet.</w:t>
      </w:r>
    </w:p>
    <w:p w14:paraId="25827463"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After receiving the Service Request sent by the UE(s),</w:t>
      </w:r>
    </w:p>
    <w:p w14:paraId="18B7D036"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Either based on the received PDU Session ID in step 3, the AMF invokes steps 7a/7b to update the related PDU sessions; or:</w:t>
      </w:r>
    </w:p>
    <w:p w14:paraId="5EBB5DB7" w14:textId="77777777" w:rsidR="00F979CA" w:rsidRPr="00093742" w:rsidRDefault="00F979CA" w:rsidP="00F979CA">
      <w:pPr>
        <w:overflowPunct w:val="0"/>
        <w:autoSpaceDE w:val="0"/>
        <w:autoSpaceDN w:val="0"/>
        <w:adjustRightInd w:val="0"/>
        <w:ind w:left="851" w:hanging="284"/>
        <w:textAlignment w:val="baseline"/>
        <w:rPr>
          <w:rFonts w:eastAsia="Times New Roman"/>
          <w:lang w:eastAsia="zh-CN"/>
        </w:rPr>
      </w:pPr>
      <w:r w:rsidRPr="00093742">
        <w:rPr>
          <w:rFonts w:eastAsia="Times New Roman"/>
          <w:lang w:eastAsia="zh-CN"/>
        </w:rPr>
        <w:t>-</w:t>
      </w:r>
      <w:r w:rsidRPr="00093742">
        <w:rPr>
          <w:rFonts w:eastAsia="Times New Roman"/>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550714D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7a/7b.</w:t>
      </w:r>
      <w:r w:rsidRPr="00093742">
        <w:rPr>
          <w:rFonts w:eastAsia="Times New Roman"/>
          <w:lang w:eastAsia="zh-CN"/>
        </w:rPr>
        <w:tab/>
        <w:t>Based on the received PDU Session ID in step 3, the AMF identifies the related SMF and invokes Nsmf_PDUSession_UpdateSMContext request. The SMF replies with Nsmf_PDUSession_UpdateSMContext response.</w:t>
      </w:r>
    </w:p>
    <w:p w14:paraId="0BB844E5"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3737BA2B"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8a.</w:t>
      </w:r>
      <w:r w:rsidRPr="00093742">
        <w:rPr>
          <w:rFonts w:eastAsia="Times New Roman"/>
          <w:lang w:eastAsia="zh-CN"/>
        </w:rPr>
        <w:tab/>
        <w:t>For UE(s) that do not respond to paging, the AMF informs the SMF of the paging failure in Namf_MT_UEReachabilityInfoNotify.</w:t>
      </w:r>
    </w:p>
    <w:p w14:paraId="6FEDC734"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8b.</w:t>
      </w:r>
      <w:r w:rsidRPr="00093742">
        <w:rPr>
          <w:rFonts w:eastAsia="Times New Roman"/>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10000FF4"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lastRenderedPageBreak/>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D70B311"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9.</w:t>
      </w:r>
      <w:r w:rsidRPr="00093742">
        <w:rPr>
          <w:rFonts w:eastAsia="Times New Roman"/>
          <w:lang w:eastAsia="zh-CN"/>
        </w:rPr>
        <w:tab/>
        <w:t>The AMF sends N2 request message (N2 SM information ()) to the RAN node.</w:t>
      </w:r>
    </w:p>
    <w:p w14:paraId="1792928F"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5:</w:t>
      </w:r>
      <w:r w:rsidRPr="00093742">
        <w:rPr>
          <w:rFonts w:eastAsia="Times New Roman"/>
          <w:lang w:eastAsia="zh-CN"/>
        </w:rPr>
        <w:tab/>
        <w:t>A joined UE is not able to receive MBS data if NG-RAN rejects the PDU Session Resource setup request (due to implementation specific reasons, e.g. activation of user plane fails due to the number of UEs reaching a limit).</w:t>
      </w:r>
    </w:p>
    <w:p w14:paraId="6D0D2355"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10a.</w:t>
      </w:r>
      <w:r w:rsidRPr="00093742">
        <w:rPr>
          <w:rFonts w:eastAsia="Times New Roman"/>
          <w:lang w:eastAsia="zh-CN"/>
        </w:rPr>
        <w:tab/>
        <w:t>If the shared tunnel has not been established before, the shared tunnel is established at this step, as defined in clause 7.2.1.4. The NG-RAN configures UE with RRC messages if needed.</w:t>
      </w:r>
    </w:p>
    <w:p w14:paraId="2C11543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ab/>
        <w:t>In this step or at later stage, NG-RAN may determine whether to apply delivery enabling reception by UEs in RRC_INACTIVE state for the MBS session, as defined in clause 6.16.</w:t>
      </w:r>
    </w:p>
    <w:p w14:paraId="2FD9726A"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en-GB"/>
        </w:rPr>
      </w:pPr>
      <w:r w:rsidRPr="00093742">
        <w:rPr>
          <w:rFonts w:eastAsia="Times New Roman"/>
          <w:lang w:eastAsia="en-GB"/>
        </w:rPr>
        <w:t>NOTE 6:</w:t>
      </w:r>
      <w:r w:rsidRPr="00093742">
        <w:rPr>
          <w:rFonts w:eastAsia="Times New Roman"/>
          <w:lang w:eastAsia="en-GB"/>
        </w:rPr>
        <w:tab/>
        <w:t>Whether and when the NG-RAN determines to apply delivery enabling reception by UEs in RRC_INACTIVE state for the MBS session as defined in clause 6.16 is to be decided by NG-RAN.</w:t>
      </w:r>
    </w:p>
    <w:p w14:paraId="44072692"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10b.</w:t>
      </w:r>
      <w:r w:rsidRPr="00093742">
        <w:rPr>
          <w:rFonts w:eastAsia="Times New Roman"/>
          <w:lang w:eastAsia="zh-CN"/>
        </w:rPr>
        <w:tab/>
      </w:r>
      <w:r w:rsidRPr="00093742">
        <w:rPr>
          <w:rFonts w:eastAsia="Times New Roman"/>
          <w:lang w:val="en-US" w:eastAsia="zh-CN"/>
        </w:rPr>
        <w:t xml:space="preserve">Steps 8 to 12 defined in clause 7.2.1.3 are performed. </w:t>
      </w:r>
      <w:r w:rsidRPr="00093742">
        <w:rPr>
          <w:rFonts w:eastAsia="Times New Roman"/>
          <w:lang w:eastAsia="zh-CN"/>
        </w:rPr>
        <w:t>If 5GC Individual MBS traffic delivery is used, the SMF configures the UPF for individual delivery and if necessary, requests the MB-SMF to configure the MB-UPF to send multicast data to the UPF.</w:t>
      </w:r>
    </w:p>
    <w:p w14:paraId="615F959D" w14:textId="77777777" w:rsidR="00F979CA" w:rsidRPr="00093742" w:rsidRDefault="00F979CA" w:rsidP="00F979CA">
      <w:pPr>
        <w:overflowPunct w:val="0"/>
        <w:autoSpaceDE w:val="0"/>
        <w:autoSpaceDN w:val="0"/>
        <w:adjustRightInd w:val="0"/>
        <w:ind w:left="568" w:hanging="284"/>
        <w:textAlignment w:val="baseline"/>
        <w:rPr>
          <w:rFonts w:eastAsia="Times New Roman"/>
          <w:lang w:eastAsia="zh-CN"/>
        </w:rPr>
      </w:pPr>
      <w:r w:rsidRPr="00093742">
        <w:rPr>
          <w:rFonts w:eastAsia="Times New Roman"/>
          <w:lang w:eastAsia="zh-CN"/>
        </w:rPr>
        <w:t>11.</w:t>
      </w:r>
      <w:r w:rsidRPr="00093742">
        <w:rPr>
          <w:rFonts w:eastAsia="Times New Roman"/>
          <w:lang w:eastAsia="zh-CN"/>
        </w:rPr>
        <w:tab/>
      </w:r>
      <w:r w:rsidRPr="00093742">
        <w:rPr>
          <w:rFonts w:eastAsia="Times New Roman"/>
          <w:lang w:val="en-US" w:eastAsia="zh-CN"/>
        </w:rPr>
        <w:t>If the MB-SMF finds out there are shared tunnel established, step11</w:t>
      </w:r>
      <w:r w:rsidRPr="00093742">
        <w:rPr>
          <w:rFonts w:eastAsia="等线"/>
          <w:lang w:eastAsia="zh-CN"/>
        </w:rPr>
        <w:t>-</w:t>
      </w:r>
      <w:r w:rsidRPr="00093742">
        <w:rPr>
          <w:rFonts w:eastAsia="Times New Roman"/>
          <w:lang w:val="en-US" w:eastAsia="zh-CN"/>
        </w:rPr>
        <w:t xml:space="preserve">15 are performed. The </w:t>
      </w:r>
      <w:r w:rsidRPr="00093742">
        <w:rPr>
          <w:rFonts w:eastAsia="Times New Roman"/>
          <w:lang w:eastAsia="zh-CN"/>
        </w:rPr>
        <w:t xml:space="preserve">MB-SMF invokes </w:t>
      </w:r>
      <w:r w:rsidRPr="00093742">
        <w:rPr>
          <w:rFonts w:eastAsia="Times New Roman"/>
          <w:lang w:val="en-US" w:eastAsia="zh-CN"/>
        </w:rPr>
        <w:t>Namf_MBSCommunication_N2MessageTransfer Request</w:t>
      </w:r>
      <w:r w:rsidRPr="00093742">
        <w:rPr>
          <w:rFonts w:eastAsia="Times New Roman"/>
          <w:lang w:eastAsia="zh-CN"/>
        </w:rPr>
        <w:t xml:space="preserve"> (TMGI, N2 SM Information (</w:t>
      </w:r>
      <w:r w:rsidRPr="00093742">
        <w:rPr>
          <w:rFonts w:eastAsia="Times New Roman"/>
          <w:lang w:val="en-US" w:eastAsia="zh-CN"/>
        </w:rPr>
        <w:t xml:space="preserve">Activation, </w:t>
      </w:r>
      <w:r w:rsidRPr="00093742">
        <w:rPr>
          <w:rFonts w:eastAsia="Times New Roman"/>
          <w:lang w:eastAsia="zh-CN"/>
        </w:rPr>
        <w:t>TMGI)) to the AMF</w:t>
      </w:r>
      <w:r w:rsidRPr="00093742">
        <w:rPr>
          <w:rFonts w:eastAsia="Times New Roman"/>
          <w:lang w:val="en-US" w:eastAsia="zh-CN"/>
        </w:rPr>
        <w:t xml:space="preserve"> for those NG-RAN nodes, which have shared tunnel with MB-UPF.</w:t>
      </w:r>
      <w:r w:rsidRPr="00093742">
        <w:rPr>
          <w:rFonts w:eastAsia="Times New Roman" w:hint="eastAsia"/>
          <w:lang w:eastAsia="zh-CN"/>
        </w:rPr>
        <w:t xml:space="preserve"> </w:t>
      </w:r>
      <w:r w:rsidRPr="00093742">
        <w:rPr>
          <w:rFonts w:eastAsia="Times New Roman"/>
          <w:lang w:eastAsia="zh-CN"/>
        </w:rPr>
        <w:t>This step may be performed in parallel with step 2.</w:t>
      </w:r>
    </w:p>
    <w:p w14:paraId="2AFB9B6D"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7:</w:t>
      </w:r>
      <w:r w:rsidRPr="00093742">
        <w:rPr>
          <w:rFonts w:eastAsia="Times New Roman"/>
          <w:lang w:eastAsia="zh-CN"/>
        </w:rPr>
        <w:tab/>
        <w:t>The messages in steps 10a, 11 and 12 are MBS-specific and it is possible that the AMF(s) in steps 10a, 11 and 12 are not associate to any UEs involved in the multicast MBS Session.</w:t>
      </w:r>
    </w:p>
    <w:p w14:paraId="118673F3"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eastAsia="zh-CN"/>
        </w:rPr>
        <w:t>12.</w:t>
      </w:r>
      <w:r w:rsidRPr="00093742">
        <w:rPr>
          <w:rFonts w:eastAsia="Times New Roman"/>
          <w:lang w:eastAsia="zh-CN"/>
        </w:rPr>
        <w:tab/>
        <w:t>The AMF sends NGAP activation request message (N2 SM Information ()) to the NG-RAN nodes.</w:t>
      </w:r>
      <w:r w:rsidRPr="00093742">
        <w:rPr>
          <w:rFonts w:eastAsia="Times New Roman"/>
          <w:lang w:val="en-US" w:eastAsia="zh-CN"/>
        </w:rPr>
        <w:t xml:space="preserve"> For those UEs that have joined in the MBS Session and are in RRC_INACTIVE state, the RAN nodes perform RAN paging as specified in TS 38.300 [9].</w:t>
      </w:r>
    </w:p>
    <w:p w14:paraId="6E1AF276"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8:</w:t>
      </w:r>
      <w:r w:rsidRPr="00093742">
        <w:rPr>
          <w:rFonts w:eastAsia="Times New Roman"/>
          <w:lang w:eastAsia="zh-CN"/>
        </w:rPr>
        <w:tab/>
        <w:t>UEs in RRC_INACTIVE state are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1AD49A1F"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13.</w:t>
      </w:r>
      <w:r w:rsidRPr="00093742">
        <w:rPr>
          <w:rFonts w:eastAsia="Times New Roman"/>
          <w:lang w:val="en-US" w:eastAsia="zh-CN"/>
        </w:rPr>
        <w:tab/>
        <w:t>The NG-RAN nodes responses to AMF by NGAP activation response message.</w:t>
      </w:r>
      <w:r w:rsidRPr="00093742">
        <w:rPr>
          <w:rFonts w:eastAsia="Times New Roman"/>
          <w:lang w:eastAsia="zh-CN"/>
        </w:rPr>
        <w:t xml:space="preserve"> The NG-RAN nodes establish </w:t>
      </w:r>
      <w:r w:rsidRPr="00093742">
        <w:rPr>
          <w:rFonts w:eastAsia="Times New Roman"/>
          <w:lang w:val="en-US" w:eastAsia="zh-CN"/>
        </w:rPr>
        <w:t>radio resources to transmit multicast MBS session data to the UE(s).</w:t>
      </w:r>
    </w:p>
    <w:p w14:paraId="69295779"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ab/>
        <w:t>In this step or at later stage, NG-RAN may determine whether to apply delivery enabling reception by UEs in RRC_INACTIVE state for the MBS session, as defined in clause 6.16.</w:t>
      </w:r>
    </w:p>
    <w:p w14:paraId="720DB058"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val="en-US" w:eastAsia="en-GB"/>
        </w:rPr>
      </w:pPr>
      <w:r w:rsidRPr="00093742">
        <w:rPr>
          <w:rFonts w:eastAsia="Times New Roman"/>
          <w:lang w:val="en-US" w:eastAsia="en-GB"/>
        </w:rPr>
        <w:t>NOTE 9:</w:t>
      </w:r>
      <w:r w:rsidRPr="00093742">
        <w:rPr>
          <w:rFonts w:eastAsia="Times New Roman"/>
          <w:lang w:val="en-US" w:eastAsia="en-GB"/>
        </w:rPr>
        <w:tab/>
        <w:t>Whether and when the NG-RAN determines to apply delivery enabling reception by UEs in RRC_INACTIVE state for the MBS session as defined in clause 6.16 is to be decided by the NG-RAN.</w:t>
      </w:r>
    </w:p>
    <w:p w14:paraId="123315AF"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ab/>
        <w:t>If the NG-RAN determines that a UE receives the multicast MBS data in RRC_CONNECTED state, the NG-RAN shall not release the radio connection of a UE that has joined into the Multicast MBS session only because no unicast traffic is received for the UE.</w:t>
      </w:r>
    </w:p>
    <w:p w14:paraId="4CD39BD6"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14.</w:t>
      </w:r>
      <w:r w:rsidRPr="00093742">
        <w:rPr>
          <w:rFonts w:eastAsia="Times New Roman"/>
          <w:lang w:val="en-US" w:eastAsia="zh-CN"/>
        </w:rPr>
        <w:tab/>
        <w:t>AMF to MB-SMF: Namf_MBSCommunication_N2MessageTransfer Response ().</w:t>
      </w:r>
    </w:p>
    <w:p w14:paraId="6D0E4299" w14:textId="77777777" w:rsidR="00F979CA" w:rsidRPr="00093742" w:rsidRDefault="00F979CA" w:rsidP="00F979CA">
      <w:pPr>
        <w:overflowPunct w:val="0"/>
        <w:autoSpaceDE w:val="0"/>
        <w:autoSpaceDN w:val="0"/>
        <w:adjustRightInd w:val="0"/>
        <w:ind w:left="568" w:hanging="284"/>
        <w:textAlignment w:val="baseline"/>
        <w:rPr>
          <w:rFonts w:eastAsia="Times New Roman"/>
          <w:lang w:val="en-US" w:eastAsia="zh-CN"/>
        </w:rPr>
      </w:pPr>
      <w:r w:rsidRPr="00093742">
        <w:rPr>
          <w:rFonts w:eastAsia="Times New Roman"/>
          <w:lang w:val="en-US" w:eastAsia="zh-CN"/>
        </w:rPr>
        <w:t>15.</w:t>
      </w:r>
      <w:r w:rsidRPr="00093742">
        <w:rPr>
          <w:rFonts w:eastAsia="Times New Roman"/>
          <w:lang w:val="en-US" w:eastAsia="zh-CN"/>
        </w:rPr>
        <w:tab/>
        <w:t>The MB-SMF sends N4mb Session Modification Request to the MB-UPF to forward the received MBS packets. The MB-UPF responds to the MB-SMF with N4mb Session Modification Response acknowledging the MB-SMF request.</w:t>
      </w:r>
    </w:p>
    <w:p w14:paraId="571DC9F6" w14:textId="77777777" w:rsidR="00F979CA" w:rsidRPr="00093742" w:rsidRDefault="00F979CA" w:rsidP="00F979CA">
      <w:pPr>
        <w:keepLines/>
        <w:overflowPunct w:val="0"/>
        <w:autoSpaceDE w:val="0"/>
        <w:autoSpaceDN w:val="0"/>
        <w:adjustRightInd w:val="0"/>
        <w:ind w:left="1135" w:hanging="851"/>
        <w:textAlignment w:val="baseline"/>
        <w:rPr>
          <w:rFonts w:eastAsia="Times New Roman"/>
          <w:lang w:eastAsia="zh-CN"/>
        </w:rPr>
      </w:pPr>
      <w:r w:rsidRPr="00093742">
        <w:rPr>
          <w:rFonts w:eastAsia="Times New Roman"/>
          <w:lang w:eastAsia="zh-CN"/>
        </w:rPr>
        <w:t>NOTE 10:</w:t>
      </w:r>
      <w:r w:rsidRPr="00093742">
        <w:rPr>
          <w:rFonts w:eastAsia="Times New Roman"/>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2CD9CF3D" w14:textId="77777777" w:rsidR="00F979CA" w:rsidRPr="00093742" w:rsidRDefault="00F979CA" w:rsidP="00F979CA">
      <w:pPr>
        <w:rPr>
          <w:noProof/>
        </w:rPr>
      </w:pPr>
    </w:p>
    <w:p w14:paraId="69880E78" w14:textId="77777777" w:rsidR="00F979CA" w:rsidRDefault="00F979CA"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F210F" w14:textId="77777777" w:rsidR="00BC62A6" w:rsidRDefault="00BC62A6">
      <w:r>
        <w:separator/>
      </w:r>
    </w:p>
  </w:endnote>
  <w:endnote w:type="continuationSeparator" w:id="0">
    <w:p w14:paraId="21012E0F" w14:textId="77777777" w:rsidR="00BC62A6" w:rsidRDefault="00BC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E9753" w14:textId="77777777" w:rsidR="00BC62A6" w:rsidRDefault="00BC62A6">
      <w:r>
        <w:separator/>
      </w:r>
    </w:p>
  </w:footnote>
  <w:footnote w:type="continuationSeparator" w:id="0">
    <w:p w14:paraId="2DE9F804" w14:textId="77777777" w:rsidR="00BC62A6" w:rsidRDefault="00BC6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48"/>
    <w:rsid w:val="00022E4A"/>
    <w:rsid w:val="00093742"/>
    <w:rsid w:val="000A6394"/>
    <w:rsid w:val="000B7FED"/>
    <w:rsid w:val="000C038A"/>
    <w:rsid w:val="000C6598"/>
    <w:rsid w:val="000D44B3"/>
    <w:rsid w:val="000E3290"/>
    <w:rsid w:val="000F18EA"/>
    <w:rsid w:val="0013137E"/>
    <w:rsid w:val="00145D43"/>
    <w:rsid w:val="00192C46"/>
    <w:rsid w:val="001A08B3"/>
    <w:rsid w:val="001A7B60"/>
    <w:rsid w:val="001B52F0"/>
    <w:rsid w:val="001B7A65"/>
    <w:rsid w:val="001C1799"/>
    <w:rsid w:val="001D7B95"/>
    <w:rsid w:val="001E41F3"/>
    <w:rsid w:val="00222925"/>
    <w:rsid w:val="00226CF1"/>
    <w:rsid w:val="0026004D"/>
    <w:rsid w:val="002640DD"/>
    <w:rsid w:val="00275D12"/>
    <w:rsid w:val="00284FEB"/>
    <w:rsid w:val="002860C4"/>
    <w:rsid w:val="002B5741"/>
    <w:rsid w:val="002E472E"/>
    <w:rsid w:val="002F40AD"/>
    <w:rsid w:val="00305409"/>
    <w:rsid w:val="003609EF"/>
    <w:rsid w:val="0036231A"/>
    <w:rsid w:val="00374DD4"/>
    <w:rsid w:val="00393040"/>
    <w:rsid w:val="003E1A36"/>
    <w:rsid w:val="00410371"/>
    <w:rsid w:val="004242F1"/>
    <w:rsid w:val="004B75B7"/>
    <w:rsid w:val="004D111E"/>
    <w:rsid w:val="00506195"/>
    <w:rsid w:val="005141D9"/>
    <w:rsid w:val="0051580D"/>
    <w:rsid w:val="00547111"/>
    <w:rsid w:val="00592D74"/>
    <w:rsid w:val="005A785E"/>
    <w:rsid w:val="005E2C44"/>
    <w:rsid w:val="005F7325"/>
    <w:rsid w:val="0060361E"/>
    <w:rsid w:val="00621188"/>
    <w:rsid w:val="006257ED"/>
    <w:rsid w:val="006305F5"/>
    <w:rsid w:val="00633C4D"/>
    <w:rsid w:val="00653DE4"/>
    <w:rsid w:val="00665C47"/>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E6432"/>
    <w:rsid w:val="008F3789"/>
    <w:rsid w:val="008F686C"/>
    <w:rsid w:val="00907A4D"/>
    <w:rsid w:val="009148DE"/>
    <w:rsid w:val="00932ED6"/>
    <w:rsid w:val="00941E30"/>
    <w:rsid w:val="009777D9"/>
    <w:rsid w:val="00982C8F"/>
    <w:rsid w:val="00991B88"/>
    <w:rsid w:val="009A5753"/>
    <w:rsid w:val="009A579D"/>
    <w:rsid w:val="009E3297"/>
    <w:rsid w:val="009F734F"/>
    <w:rsid w:val="00A246B6"/>
    <w:rsid w:val="00A47E70"/>
    <w:rsid w:val="00A50CF0"/>
    <w:rsid w:val="00A7671C"/>
    <w:rsid w:val="00AA2CBC"/>
    <w:rsid w:val="00AC5820"/>
    <w:rsid w:val="00AD1CD8"/>
    <w:rsid w:val="00B258BB"/>
    <w:rsid w:val="00B554A1"/>
    <w:rsid w:val="00B5774B"/>
    <w:rsid w:val="00B67B97"/>
    <w:rsid w:val="00B861B8"/>
    <w:rsid w:val="00B95486"/>
    <w:rsid w:val="00B968C8"/>
    <w:rsid w:val="00BA3EC5"/>
    <w:rsid w:val="00BA51D9"/>
    <w:rsid w:val="00BB5DFC"/>
    <w:rsid w:val="00BC62A6"/>
    <w:rsid w:val="00BD279D"/>
    <w:rsid w:val="00BD6BB8"/>
    <w:rsid w:val="00C66BA2"/>
    <w:rsid w:val="00C7454E"/>
    <w:rsid w:val="00C870F6"/>
    <w:rsid w:val="00C95985"/>
    <w:rsid w:val="00CC5026"/>
    <w:rsid w:val="00CC68D0"/>
    <w:rsid w:val="00CE2AD5"/>
    <w:rsid w:val="00D03F9A"/>
    <w:rsid w:val="00D06D51"/>
    <w:rsid w:val="00D24991"/>
    <w:rsid w:val="00D50255"/>
    <w:rsid w:val="00D52729"/>
    <w:rsid w:val="00D66520"/>
    <w:rsid w:val="00D84AE9"/>
    <w:rsid w:val="00D92ADC"/>
    <w:rsid w:val="00DE34CF"/>
    <w:rsid w:val="00DF21EF"/>
    <w:rsid w:val="00E13F3D"/>
    <w:rsid w:val="00E2290B"/>
    <w:rsid w:val="00E34898"/>
    <w:rsid w:val="00EB09B7"/>
    <w:rsid w:val="00EE1106"/>
    <w:rsid w:val="00EE7D7C"/>
    <w:rsid w:val="00F0680D"/>
    <w:rsid w:val="00F25D98"/>
    <w:rsid w:val="00F300FB"/>
    <w:rsid w:val="00F956B6"/>
    <w:rsid w:val="00F979CA"/>
    <w:rsid w:val="00FA5C2E"/>
    <w:rsid w:val="00FB6386"/>
    <w:rsid w:val="00FD08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5078-51AE-4850-8F8E-32D48C25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5605</Words>
  <Characters>31955</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11</cp:revision>
  <cp:lastPrinted>1899-12-31T23:00:00Z</cp:lastPrinted>
  <dcterms:created xsi:type="dcterms:W3CDTF">2023-09-26T15:11:00Z</dcterms:created>
  <dcterms:modified xsi:type="dcterms:W3CDTF">2023-09-28T14:12:00Z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